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85F0D" w14:textId="331016D2" w:rsidR="008F6D80" w:rsidRPr="00471B80" w:rsidRDefault="00693BB4" w:rsidP="00ED3C56">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CA2BBB">
        <w:rPr>
          <w:rFonts w:ascii="Arial" w:hAnsi="Arial" w:cs="Arial" w:hint="eastAsia"/>
          <w:b/>
          <w:noProof/>
          <w:sz w:val="24"/>
          <w:szCs w:val="24"/>
          <w:lang w:eastAsia="zh-CN"/>
        </w:rPr>
        <w:t>9</w:t>
      </w:r>
      <w:r w:rsidRPr="00693BB4">
        <w:rPr>
          <w:rFonts w:ascii="Arial" w:hAnsi="Arial" w:cs="Arial"/>
          <w:b/>
          <w:noProof/>
          <w:sz w:val="24"/>
          <w:szCs w:val="24"/>
          <w:lang w:eastAsia="zh-CN"/>
        </w:rPr>
        <w:t>E</w:t>
      </w:r>
      <w:r w:rsidR="00F9781B">
        <w:rPr>
          <w:rFonts w:ascii="Arial" w:hAnsi="Arial" w:cs="Arial"/>
          <w:b/>
          <w:noProof/>
          <w:sz w:val="24"/>
          <w:szCs w:val="24"/>
        </w:rPr>
        <w:tab/>
      </w:r>
      <w:bookmarkStart w:id="0" w:name="OLE_LINK15"/>
      <w:bookmarkStart w:id="1" w:name="OLE_LINK16"/>
      <w:r w:rsidR="00F9781B" w:rsidRPr="00E71E24">
        <w:rPr>
          <w:rFonts w:ascii="Arial" w:hAnsi="Arial" w:cs="Arial"/>
          <w:b/>
          <w:noProof/>
          <w:sz w:val="24"/>
          <w:szCs w:val="24"/>
        </w:rPr>
        <w:t>S2-</w:t>
      </w:r>
      <w:r w:rsidR="001D424A">
        <w:rPr>
          <w:rFonts w:ascii="Arial" w:hAnsi="Arial" w:cs="Arial" w:hint="eastAsia"/>
          <w:b/>
          <w:noProof/>
          <w:sz w:val="24"/>
          <w:szCs w:val="24"/>
        </w:rPr>
        <w:t>2</w:t>
      </w:r>
      <w:r w:rsidR="001D424A">
        <w:rPr>
          <w:rFonts w:ascii="Arial" w:hAnsi="Arial" w:cs="Arial" w:hint="eastAsia"/>
          <w:b/>
          <w:noProof/>
          <w:sz w:val="24"/>
          <w:szCs w:val="24"/>
          <w:lang w:eastAsia="zh-CN"/>
        </w:rPr>
        <w:t>2</w:t>
      </w:r>
      <w:r w:rsidR="000D632D" w:rsidRPr="000D632D">
        <w:rPr>
          <w:rFonts w:ascii="Arial" w:hAnsi="Arial" w:cs="Arial"/>
          <w:b/>
          <w:noProof/>
          <w:sz w:val="24"/>
          <w:szCs w:val="24"/>
          <w:lang w:eastAsia="zh-CN"/>
        </w:rPr>
        <w:t>00845</w:t>
      </w:r>
      <w:bookmarkEnd w:id="0"/>
      <w:bookmarkEnd w:id="1"/>
      <w:ins w:id="2" w:author="CATT-lyy3" w:date="2022-02-16T14:02:00Z">
        <w:r w:rsidR="0000714F">
          <w:rPr>
            <w:rFonts w:ascii="Arial" w:hAnsi="Arial" w:cs="Arial" w:hint="eastAsia"/>
            <w:b/>
            <w:noProof/>
            <w:sz w:val="24"/>
            <w:szCs w:val="24"/>
            <w:lang w:eastAsia="zh-CN"/>
          </w:rPr>
          <w:t>r01</w:t>
        </w:r>
      </w:ins>
    </w:p>
    <w:p w14:paraId="08F33112" w14:textId="6DA2F425" w:rsidR="001E41F3" w:rsidRPr="009320B3" w:rsidRDefault="00CA2BBB"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Feb 14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25</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3" w:name="OLE_LINK21"/>
      <w:r w:rsidR="00693BB4" w:rsidRPr="00693BB4">
        <w:rPr>
          <w:rFonts w:ascii="Arial" w:hAnsi="Arial" w:cs="Arial"/>
          <w:b/>
          <w:bCs/>
          <w:sz w:val="24"/>
        </w:rPr>
        <w:t>Elbonia</w:t>
      </w:r>
      <w:bookmarkEnd w:id="3"/>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4A215A6" w:rsidR="001E41F3" w:rsidRPr="00410371" w:rsidRDefault="003B421C" w:rsidP="006842D8">
            <w:pPr>
              <w:pStyle w:val="CRCoverPage"/>
              <w:spacing w:after="0"/>
              <w:rPr>
                <w:noProof/>
                <w:lang w:eastAsia="zh-CN"/>
              </w:rPr>
            </w:pPr>
            <w:r w:rsidRPr="003B421C">
              <w:rPr>
                <w:rFonts w:hint="eastAsia"/>
                <w:b/>
                <w:noProof/>
                <w:sz w:val="28"/>
                <w:lang w:eastAsia="zh-CN"/>
              </w:rPr>
              <w:t>0</w:t>
            </w:r>
            <w:r w:rsidR="006842D8">
              <w:rPr>
                <w:rFonts w:hint="eastAsia"/>
                <w:b/>
                <w:noProof/>
                <w:sz w:val="28"/>
                <w:lang w:eastAsia="zh-CN"/>
              </w:rPr>
              <w:t>508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0927A8FB" w:rsidR="001E41F3" w:rsidRPr="00410371" w:rsidRDefault="001D424A"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2020E41F"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CA2BB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1D424A">
        <w:trPr>
          <w:trHeight w:val="91"/>
        </w:trPr>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1CC4165C" w:rsidR="001E41F3" w:rsidRPr="00DE15BD" w:rsidRDefault="00676D18" w:rsidP="0034375C">
            <w:pPr>
              <w:pStyle w:val="CRCoverPage"/>
              <w:spacing w:after="0"/>
              <w:ind w:left="100"/>
              <w:rPr>
                <w:noProof/>
                <w:lang w:eastAsia="zh-CN"/>
              </w:rPr>
            </w:pPr>
            <w:bookmarkStart w:id="5" w:name="OLE_LINK22"/>
            <w:bookmarkStart w:id="6" w:name="OLE_LINK23"/>
            <w:r>
              <w:rPr>
                <w:rFonts w:hint="eastAsia"/>
                <w:noProof/>
                <w:lang w:eastAsia="zh-CN"/>
              </w:rPr>
              <w:t>C</w:t>
            </w:r>
            <w:r w:rsidR="00AF6B5C">
              <w:rPr>
                <w:rFonts w:hint="eastAsia"/>
                <w:noProof/>
                <w:lang w:eastAsia="zh-CN"/>
              </w:rPr>
              <w:t>larification on</w:t>
            </w:r>
            <w:r w:rsidR="0034375C">
              <w:rPr>
                <w:rFonts w:hint="eastAsia"/>
                <w:noProof/>
                <w:lang w:eastAsia="zh-CN"/>
              </w:rPr>
              <w:t xml:space="preserve"> UE related analytics</w:t>
            </w:r>
            <w:bookmarkEnd w:id="5"/>
            <w:bookmarkEnd w:id="6"/>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00D276F3" w:rsidR="001E41F3" w:rsidRDefault="00D65F41" w:rsidP="0034375C">
            <w:pPr>
              <w:pStyle w:val="CRCoverPage"/>
              <w:spacing w:after="0"/>
              <w:ind w:left="100"/>
              <w:rPr>
                <w:noProof/>
                <w:lang w:eastAsia="zh-CN"/>
              </w:rPr>
            </w:pPr>
            <w:r>
              <w:rPr>
                <w:rFonts w:hint="eastAsia"/>
                <w:noProof/>
                <w:lang w:eastAsia="zh-CN"/>
              </w:rPr>
              <w:t>CATT</w:t>
            </w:r>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10985ABA" w:rsidR="001E41F3" w:rsidRDefault="00D65F41" w:rsidP="002C461C">
            <w:pPr>
              <w:pStyle w:val="CRCoverPage"/>
              <w:spacing w:after="0"/>
              <w:ind w:left="100"/>
              <w:rPr>
                <w:noProof/>
                <w:lang w:eastAsia="zh-CN"/>
              </w:rPr>
            </w:pPr>
            <w:r>
              <w:rPr>
                <w:rFonts w:hint="eastAsia"/>
                <w:noProof/>
                <w:lang w:eastAsia="zh-CN"/>
              </w:rPr>
              <w:t>202</w:t>
            </w:r>
            <w:r w:rsidR="00CA2BBB">
              <w:rPr>
                <w:rFonts w:hint="eastAsia"/>
                <w:noProof/>
                <w:lang w:eastAsia="zh-CN"/>
              </w:rPr>
              <w:t>2-1</w:t>
            </w:r>
            <w:r>
              <w:rPr>
                <w:rFonts w:hint="eastAsia"/>
                <w:noProof/>
                <w:lang w:eastAsia="zh-CN"/>
              </w:rPr>
              <w:t>-</w:t>
            </w:r>
            <w:r w:rsidR="00C75B7C">
              <w:rPr>
                <w:rFonts w:hint="eastAsia"/>
                <w:noProof/>
                <w:lang w:eastAsia="zh-CN"/>
              </w:rPr>
              <w:t>2</w:t>
            </w:r>
            <w:r w:rsidR="00CA2BBB">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F9F5A" w14:textId="060CDBFE" w:rsidR="004D12AB" w:rsidRDefault="00D83542" w:rsidP="00892C44">
            <w:pPr>
              <w:pStyle w:val="CRCoverPage"/>
              <w:spacing w:after="0"/>
              <w:ind w:left="100"/>
              <w:rPr>
                <w:noProof/>
                <w:lang w:eastAsia="zh-CN"/>
              </w:rPr>
            </w:pPr>
            <w:r>
              <w:rPr>
                <w:noProof/>
                <w:lang w:eastAsia="zh-CN"/>
              </w:rPr>
              <w:t>F</w:t>
            </w:r>
            <w:r>
              <w:rPr>
                <w:rFonts w:hint="eastAsia"/>
                <w:noProof/>
                <w:lang w:eastAsia="zh-CN"/>
              </w:rPr>
              <w:t xml:space="preserve">or the </w:t>
            </w:r>
            <w:r w:rsidR="002A1AA5">
              <w:rPr>
                <w:rFonts w:hint="eastAsia"/>
                <w:noProof/>
                <w:lang w:eastAsia="zh-CN"/>
              </w:rPr>
              <w:t>UE related analytics,</w:t>
            </w:r>
            <w:r w:rsidR="009E3A01">
              <w:rPr>
                <w:rFonts w:hint="eastAsia"/>
                <w:noProof/>
                <w:lang w:eastAsia="zh-CN"/>
              </w:rPr>
              <w:t xml:space="preserve"> </w:t>
            </w:r>
            <w:r w:rsidR="002A1AA5">
              <w:rPr>
                <w:rFonts w:hint="eastAsia"/>
                <w:noProof/>
                <w:lang w:eastAsia="zh-CN"/>
              </w:rPr>
              <w:t xml:space="preserve">the </w:t>
            </w:r>
            <w:r w:rsidR="002A1AA5" w:rsidRPr="002A1AA5">
              <w:rPr>
                <w:noProof/>
                <w:lang w:eastAsia="zh-CN"/>
              </w:rPr>
              <w:t>Target of Analytics Reporting</w:t>
            </w:r>
            <w:r w:rsidR="002A1AA5">
              <w:rPr>
                <w:rFonts w:hint="eastAsia"/>
                <w:noProof/>
                <w:lang w:eastAsia="zh-CN"/>
              </w:rPr>
              <w:t xml:space="preserve"> is </w:t>
            </w:r>
            <w:r w:rsidR="002A1AA5" w:rsidRPr="005B4B3B">
              <w:rPr>
                <w:noProof/>
                <w:lang w:eastAsia="zh-CN"/>
              </w:rPr>
              <w:t>"</w:t>
            </w:r>
            <w:r w:rsidR="002A1AA5" w:rsidRPr="002A1AA5">
              <w:rPr>
                <w:noProof/>
                <w:lang w:eastAsia="zh-CN"/>
              </w:rPr>
              <w:t>a single UE or a group of UEs</w:t>
            </w:r>
            <w:r w:rsidR="002A1AA5" w:rsidRPr="005B4B3B">
              <w:rPr>
                <w:noProof/>
                <w:lang w:eastAsia="zh-CN"/>
              </w:rPr>
              <w:t>"</w:t>
            </w:r>
            <w:r w:rsidR="00892C44">
              <w:rPr>
                <w:rFonts w:hint="eastAsia"/>
                <w:noProof/>
                <w:lang w:eastAsia="zh-CN"/>
              </w:rPr>
              <w:t xml:space="preserve"> in clause 6.7.2, 6.7.3, and 6.7.4</w:t>
            </w:r>
            <w:r w:rsidR="002A1AA5">
              <w:rPr>
                <w:rFonts w:hint="eastAsia"/>
                <w:noProof/>
                <w:lang w:eastAsia="zh-CN"/>
              </w:rPr>
              <w:t xml:space="preserve">, while the </w:t>
            </w:r>
            <w:r w:rsidR="002A1AA5" w:rsidRPr="002A1AA5">
              <w:rPr>
                <w:noProof/>
                <w:lang w:eastAsia="zh-CN"/>
              </w:rPr>
              <w:t>Target of Analytics Reporting</w:t>
            </w:r>
            <w:r w:rsidR="002A1AA5">
              <w:rPr>
                <w:rFonts w:hint="eastAsia"/>
                <w:noProof/>
                <w:lang w:eastAsia="zh-CN"/>
              </w:rPr>
              <w:t xml:space="preserve"> is </w:t>
            </w:r>
            <w:r w:rsidR="002A1AA5" w:rsidRPr="005B4B3B">
              <w:rPr>
                <w:noProof/>
                <w:lang w:eastAsia="zh-CN"/>
              </w:rPr>
              <w:t>"</w:t>
            </w:r>
            <w:r w:rsidR="002A1AA5" w:rsidRPr="002A1AA5">
              <w:rPr>
                <w:noProof/>
                <w:lang w:eastAsia="zh-CN"/>
              </w:rPr>
              <w:t>a single UE, any UE or an Internal Group Identifier</w:t>
            </w:r>
            <w:r w:rsidR="002A1AA5" w:rsidRPr="005B4B3B">
              <w:rPr>
                <w:noProof/>
                <w:lang w:eastAsia="zh-CN"/>
              </w:rPr>
              <w:t>"</w:t>
            </w:r>
            <w:r w:rsidR="004D12AB">
              <w:rPr>
                <w:rFonts w:hint="eastAsia"/>
                <w:noProof/>
                <w:lang w:eastAsia="zh-CN"/>
              </w:rPr>
              <w:t xml:space="preserve"> in clause 6.7.5</w:t>
            </w:r>
            <w:r w:rsidR="008E0531">
              <w:rPr>
                <w:rFonts w:hint="eastAsia"/>
                <w:noProof/>
                <w:lang w:eastAsia="zh-CN"/>
              </w:rPr>
              <w:t>.</w:t>
            </w:r>
            <w:r w:rsidR="00892C44">
              <w:rPr>
                <w:rFonts w:hint="eastAsia"/>
                <w:noProof/>
                <w:lang w:eastAsia="zh-CN"/>
              </w:rPr>
              <w:t xml:space="preserve"> </w:t>
            </w:r>
            <w:r w:rsidR="009A6CD7">
              <w:rPr>
                <w:rFonts w:hint="eastAsia"/>
                <w:noProof/>
                <w:lang w:eastAsia="zh-CN"/>
              </w:rPr>
              <w:t>T</w:t>
            </w:r>
            <w:r w:rsidR="008E0531">
              <w:rPr>
                <w:rFonts w:hint="eastAsia"/>
                <w:noProof/>
                <w:lang w:eastAsia="zh-CN"/>
              </w:rPr>
              <w:t xml:space="preserve">he </w:t>
            </w:r>
            <w:r w:rsidR="008E0531" w:rsidRPr="004D12AB">
              <w:rPr>
                <w:noProof/>
                <w:lang w:eastAsia="zh-CN"/>
              </w:rPr>
              <w:t>statistics</w:t>
            </w:r>
            <w:r w:rsidR="008E0531">
              <w:rPr>
                <w:rFonts w:hint="eastAsia"/>
                <w:noProof/>
                <w:lang w:eastAsia="zh-CN"/>
              </w:rPr>
              <w:t xml:space="preserve">/predictions </w:t>
            </w:r>
            <w:r w:rsidR="00892C44">
              <w:rPr>
                <w:rFonts w:hint="eastAsia"/>
                <w:noProof/>
                <w:lang w:eastAsia="zh-CN"/>
              </w:rPr>
              <w:t>of e</w:t>
            </w:r>
            <w:r w:rsidR="00892C44" w:rsidRPr="00892C44">
              <w:rPr>
                <w:noProof/>
                <w:lang w:eastAsia="zh-CN"/>
              </w:rPr>
              <w:t>xpected UE behavioural</w:t>
            </w:r>
            <w:r w:rsidR="00892C44" w:rsidRPr="00892C44">
              <w:rPr>
                <w:rFonts w:hint="eastAsia"/>
                <w:noProof/>
                <w:lang w:eastAsia="zh-CN"/>
              </w:rPr>
              <w:t xml:space="preserve"> </w:t>
            </w:r>
            <w:r w:rsidR="009A6CD7">
              <w:rPr>
                <w:rFonts w:hint="eastAsia"/>
                <w:noProof/>
                <w:lang w:eastAsia="zh-CN"/>
              </w:rPr>
              <w:t xml:space="preserve">for any UE </w:t>
            </w:r>
            <w:r w:rsidR="00E162D0">
              <w:rPr>
                <w:rFonts w:hint="eastAsia"/>
                <w:noProof/>
                <w:lang w:eastAsia="zh-CN"/>
              </w:rPr>
              <w:t>are</w:t>
            </w:r>
            <w:r w:rsidR="00892C44">
              <w:rPr>
                <w:rFonts w:hint="eastAsia"/>
                <w:noProof/>
                <w:lang w:eastAsia="zh-CN"/>
              </w:rPr>
              <w:t xml:space="preserve"> also</w:t>
            </w:r>
            <w:r w:rsidR="00DA5641">
              <w:rPr>
                <w:rFonts w:hint="eastAsia"/>
                <w:noProof/>
                <w:lang w:eastAsia="zh-CN"/>
              </w:rPr>
              <w:t xml:space="preserve"> useful</w:t>
            </w:r>
            <w:r w:rsidR="008E0531">
              <w:rPr>
                <w:rFonts w:hint="eastAsia"/>
                <w:noProof/>
                <w:lang w:eastAsia="zh-CN"/>
              </w:rPr>
              <w:t xml:space="preserve">. </w:t>
            </w:r>
            <w:r w:rsidR="008E0531">
              <w:rPr>
                <w:noProof/>
                <w:lang w:eastAsia="zh-CN"/>
              </w:rPr>
              <w:t>F</w:t>
            </w:r>
            <w:r w:rsidR="008E0531">
              <w:rPr>
                <w:rFonts w:hint="eastAsia"/>
                <w:noProof/>
                <w:lang w:eastAsia="zh-CN"/>
              </w:rPr>
              <w:t xml:space="preserve">or example, </w:t>
            </w:r>
            <w:r w:rsidR="00BE3884">
              <w:rPr>
                <w:rFonts w:hint="eastAsia"/>
                <w:noProof/>
                <w:lang w:eastAsia="zh-CN"/>
              </w:rPr>
              <w:t xml:space="preserve">the </w:t>
            </w:r>
            <w:r w:rsidR="008E0531" w:rsidRPr="004D12AB">
              <w:rPr>
                <w:noProof/>
                <w:lang w:eastAsia="zh-CN"/>
              </w:rPr>
              <w:t>statistics</w:t>
            </w:r>
            <w:r w:rsidR="008E0531">
              <w:rPr>
                <w:rFonts w:hint="eastAsia"/>
                <w:noProof/>
                <w:lang w:eastAsia="zh-CN"/>
              </w:rPr>
              <w:t>/predictions of the</w:t>
            </w:r>
            <w:ins w:id="8" w:author="CATT-lyy3" w:date="2022-02-16T17:10:00Z">
              <w:r w:rsidR="001D6AF1">
                <w:rPr>
                  <w:rFonts w:hint="eastAsia"/>
                  <w:noProof/>
                  <w:lang w:eastAsia="zh-CN"/>
                </w:rPr>
                <w:t xml:space="preserve"> </w:t>
              </w:r>
            </w:ins>
            <w:del w:id="9" w:author="CATT-lyy3" w:date="2022-02-16T17:05:00Z">
              <w:r w:rsidR="000A79B4" w:rsidDel="001D6AF1">
                <w:rPr>
                  <w:rFonts w:hint="eastAsia"/>
                  <w:noProof/>
                  <w:lang w:eastAsia="zh-CN"/>
                </w:rPr>
                <w:delText xml:space="preserve"> </w:delText>
              </w:r>
              <w:r w:rsidR="000A79B4" w:rsidRPr="000A79B4" w:rsidDel="001D6AF1">
                <w:rPr>
                  <w:noProof/>
                  <w:lang w:eastAsia="zh-CN"/>
                </w:rPr>
                <w:delText xml:space="preserve">expected </w:delText>
              </w:r>
            </w:del>
            <w:r w:rsidR="000A79B4" w:rsidRPr="000A79B4">
              <w:rPr>
                <w:noProof/>
                <w:lang w:eastAsia="zh-CN"/>
              </w:rPr>
              <w:t>UE location</w:t>
            </w:r>
            <w:r w:rsidR="00FA0D93">
              <w:rPr>
                <w:rFonts w:hint="eastAsia"/>
                <w:noProof/>
                <w:lang w:eastAsia="zh-CN"/>
              </w:rPr>
              <w:t xml:space="preserve"> </w:t>
            </w:r>
            <w:r w:rsidR="008E0531">
              <w:rPr>
                <w:rFonts w:hint="eastAsia"/>
                <w:noProof/>
                <w:lang w:eastAsia="zh-CN"/>
              </w:rPr>
              <w:t>for any UE</w:t>
            </w:r>
            <w:ins w:id="10" w:author="CATT-lyy3" w:date="2022-02-16T17:10:00Z">
              <w:r w:rsidR="001D6AF1" w:rsidRPr="0068436F">
                <w:t xml:space="preserve"> </w:t>
              </w:r>
              <w:r w:rsidR="001D6AF1" w:rsidRPr="0068436F">
                <w:t>with</w:t>
              </w:r>
              <w:r w:rsidR="001D6AF1">
                <w:rPr>
                  <w:rFonts w:hint="eastAsia"/>
                </w:rPr>
                <w:t xml:space="preserve"> </w:t>
              </w:r>
              <w:r w:rsidR="001D6AF1" w:rsidRPr="0068436F">
                <w:t>Analytics Filter</w:t>
              </w:r>
              <w:r w:rsidR="001D6AF1">
                <w:rPr>
                  <w:rFonts w:hint="eastAsia"/>
                </w:rPr>
                <w:t>(e.g. application ID)</w:t>
              </w:r>
              <w:r w:rsidR="001D6AF1">
                <w:rPr>
                  <w:rFonts w:hint="eastAsia"/>
                  <w:lang w:eastAsia="zh-CN"/>
                </w:rPr>
                <w:t xml:space="preserve"> </w:t>
              </w:r>
            </w:ins>
            <w:del w:id="11" w:author="CATT-lyy3" w:date="2022-02-16T17:05:00Z">
              <w:r w:rsidR="00BE3884" w:rsidDel="001D6AF1">
                <w:rPr>
                  <w:rFonts w:hint="eastAsia"/>
                  <w:noProof/>
                  <w:lang w:eastAsia="zh-CN"/>
                </w:rPr>
                <w:delText xml:space="preserve"> </w:delText>
              </w:r>
              <w:r w:rsidR="00FA0D93" w:rsidDel="001D6AF1">
                <w:rPr>
                  <w:rFonts w:hint="eastAsia"/>
                  <w:noProof/>
                  <w:lang w:eastAsia="zh-CN"/>
                </w:rPr>
                <w:delText>with the V2X service</w:delText>
              </w:r>
              <w:r w:rsidR="007D5FB1" w:rsidDel="001D6AF1">
                <w:rPr>
                  <w:rFonts w:hint="eastAsia"/>
                  <w:noProof/>
                  <w:lang w:eastAsia="zh-CN"/>
                </w:rPr>
                <w:delText>s</w:delText>
              </w:r>
              <w:r w:rsidR="008E0531" w:rsidDel="001D6AF1">
                <w:rPr>
                  <w:rFonts w:hint="eastAsia"/>
                  <w:noProof/>
                  <w:lang w:eastAsia="zh-CN"/>
                </w:rPr>
                <w:delText xml:space="preserve"> will help</w:delText>
              </w:r>
              <w:r w:rsidR="00375A1B" w:rsidDel="001D6AF1">
                <w:delText xml:space="preserve"> </w:delText>
              </w:r>
              <w:r w:rsidR="00375A1B" w:rsidDel="001D6AF1">
                <w:rPr>
                  <w:noProof/>
                  <w:lang w:eastAsia="zh-CN"/>
                </w:rPr>
                <w:delText>n</w:delText>
              </w:r>
              <w:r w:rsidR="00375A1B" w:rsidRPr="00375A1B" w:rsidDel="001D6AF1">
                <w:rPr>
                  <w:noProof/>
                  <w:lang w:eastAsia="zh-CN"/>
                </w:rPr>
                <w:delText>etw</w:delText>
              </w:r>
              <w:bookmarkStart w:id="12" w:name="_GoBack"/>
              <w:bookmarkEnd w:id="12"/>
              <w:r w:rsidR="00375A1B" w:rsidRPr="00375A1B" w:rsidDel="001D6AF1">
                <w:rPr>
                  <w:noProof/>
                  <w:lang w:eastAsia="zh-CN"/>
                </w:rPr>
                <w:delText>ork resource scheduling</w:delText>
              </w:r>
            </w:del>
            <w:ins w:id="13" w:author="CATT-lyy3" w:date="2022-02-16T17:05:00Z">
              <w:r w:rsidR="001D6AF1" w:rsidRPr="001D6AF1">
                <w:rPr>
                  <w:noProof/>
                  <w:lang w:eastAsia="zh-CN"/>
                </w:rPr>
                <w:t>can be used to count the number of people with a certain disease (reported by UE application) in some areas</w:t>
              </w:r>
            </w:ins>
            <w:r w:rsidR="008E0531">
              <w:rPr>
                <w:rFonts w:hint="eastAsia"/>
                <w:noProof/>
                <w:lang w:eastAsia="zh-CN"/>
              </w:rPr>
              <w:t>. So, it is recommanded</w:t>
            </w:r>
            <w:r w:rsidR="008E0531">
              <w:rPr>
                <w:noProof/>
                <w:lang w:eastAsia="zh-CN"/>
              </w:rPr>
              <w:t xml:space="preserve"> to</w:t>
            </w:r>
            <w:r w:rsidR="008E0531">
              <w:rPr>
                <w:rFonts w:hint="eastAsia"/>
                <w:noProof/>
                <w:lang w:eastAsia="zh-CN"/>
              </w:rPr>
              <w:t xml:space="preserve"> add</w:t>
            </w:r>
            <w:r w:rsidR="008E0531" w:rsidRPr="002A1AA5">
              <w:rPr>
                <w:noProof/>
                <w:lang w:eastAsia="zh-CN"/>
              </w:rPr>
              <w:t xml:space="preserve"> </w:t>
            </w:r>
            <w:r w:rsidR="008E0531" w:rsidRPr="005B4B3B">
              <w:rPr>
                <w:noProof/>
                <w:lang w:eastAsia="zh-CN"/>
              </w:rPr>
              <w:t>"</w:t>
            </w:r>
            <w:r w:rsidR="008E0531" w:rsidRPr="002A1AA5">
              <w:rPr>
                <w:noProof/>
                <w:lang w:eastAsia="zh-CN"/>
              </w:rPr>
              <w:t>any UE</w:t>
            </w:r>
            <w:r w:rsidR="008E0531" w:rsidRPr="005B4B3B">
              <w:rPr>
                <w:noProof/>
                <w:lang w:eastAsia="zh-CN"/>
              </w:rPr>
              <w:t>"</w:t>
            </w:r>
            <w:r w:rsidR="008E0531">
              <w:rPr>
                <w:rFonts w:hint="eastAsia"/>
                <w:noProof/>
                <w:lang w:eastAsia="zh-CN"/>
              </w:rPr>
              <w:t xml:space="preserve"> </w:t>
            </w:r>
            <w:r w:rsidR="00892C44">
              <w:rPr>
                <w:rFonts w:hint="eastAsia"/>
                <w:noProof/>
                <w:lang w:eastAsia="zh-CN"/>
              </w:rPr>
              <w:t xml:space="preserve">in </w:t>
            </w:r>
            <w:r w:rsidR="00892C44" w:rsidRPr="00892C44">
              <w:rPr>
                <w:noProof/>
                <w:lang w:eastAsia="zh-CN"/>
              </w:rPr>
              <w:t>the Target of Analytics Reporting</w:t>
            </w:r>
            <w:r w:rsidR="00892C44" w:rsidRPr="00892C44">
              <w:rPr>
                <w:rFonts w:hint="eastAsia"/>
                <w:noProof/>
                <w:lang w:eastAsia="zh-CN"/>
              </w:rPr>
              <w:t xml:space="preserve"> </w:t>
            </w:r>
            <w:r w:rsidR="008E0531">
              <w:rPr>
                <w:rFonts w:hint="eastAsia"/>
                <w:noProof/>
                <w:lang w:eastAsia="zh-CN"/>
              </w:rPr>
              <w:t>in clause 6.7.2, 6.7.3, and 6.7.4</w:t>
            </w:r>
            <w:r w:rsidR="00892C44">
              <w:rPr>
                <w:rFonts w:hint="eastAsia"/>
                <w:noProof/>
                <w:lang w:eastAsia="zh-CN"/>
              </w:rPr>
              <w:t>.</w:t>
            </w:r>
          </w:p>
          <w:p w14:paraId="716A45F1" w14:textId="3ED3A059" w:rsidR="005B0F08" w:rsidRDefault="005B0F08" w:rsidP="002A1AA5">
            <w:pPr>
              <w:pStyle w:val="CRCoverPage"/>
              <w:spacing w:after="0"/>
              <w:ind w:left="100"/>
              <w:rPr>
                <w:noProof/>
                <w:lang w:eastAsia="zh-CN"/>
              </w:rPr>
            </w:pPr>
          </w:p>
          <w:p w14:paraId="58B5A137" w14:textId="3FD8E73A" w:rsidR="005B0F08" w:rsidRDefault="005B0F08" w:rsidP="00CE3002">
            <w:pPr>
              <w:pStyle w:val="CRCoverPage"/>
              <w:spacing w:after="0"/>
              <w:ind w:left="100"/>
              <w:rPr>
                <w:noProof/>
                <w:lang w:eastAsia="zh-CN"/>
              </w:rPr>
            </w:pPr>
            <w:r>
              <w:rPr>
                <w:noProof/>
                <w:lang w:eastAsia="zh-CN"/>
              </w:rPr>
              <w:t>F</w:t>
            </w:r>
            <w:r>
              <w:rPr>
                <w:rFonts w:hint="eastAsia"/>
                <w:noProof/>
                <w:lang w:eastAsia="zh-CN"/>
              </w:rPr>
              <w:t>or the</w:t>
            </w:r>
            <w:r w:rsidR="00CE3002">
              <w:rPr>
                <w:rFonts w:hint="eastAsia"/>
                <w:noProof/>
                <w:lang w:eastAsia="zh-CN"/>
              </w:rPr>
              <w:t xml:space="preserve"> aglinment of the </w:t>
            </w:r>
            <w:r w:rsidR="00CE3002" w:rsidRPr="004E0BAD">
              <w:rPr>
                <w:lang w:eastAsia="zh-CN"/>
              </w:rPr>
              <w:t>structure</w:t>
            </w:r>
            <w:r>
              <w:rPr>
                <w:rFonts w:hint="eastAsia"/>
                <w:noProof/>
                <w:lang w:eastAsia="zh-CN"/>
              </w:rPr>
              <w:t>, it is recommanded</w:t>
            </w:r>
            <w:r>
              <w:rPr>
                <w:noProof/>
                <w:lang w:eastAsia="zh-CN"/>
              </w:rPr>
              <w:t xml:space="preserve"> to</w:t>
            </w:r>
            <w:r>
              <w:rPr>
                <w:rFonts w:hint="eastAsia"/>
                <w:noProof/>
                <w:lang w:eastAsia="zh-CN"/>
              </w:rPr>
              <w:t xml:space="preserve"> </w:t>
            </w:r>
            <w:r w:rsidR="00CE3002">
              <w:rPr>
                <w:rFonts w:hint="eastAsia"/>
                <w:noProof/>
                <w:lang w:eastAsia="zh-CN"/>
              </w:rPr>
              <w:t xml:space="preserve">add </w:t>
            </w:r>
            <w:r>
              <w:rPr>
                <w:rFonts w:hint="eastAsia"/>
                <w:noProof/>
                <w:lang w:eastAsia="zh-CN"/>
              </w:rPr>
              <w:t xml:space="preserve">the </w:t>
            </w:r>
            <w:r w:rsidR="00CE3002">
              <w:rPr>
                <w:rFonts w:hint="eastAsia"/>
                <w:noProof/>
                <w:lang w:eastAsia="zh-CN"/>
              </w:rPr>
              <w:t xml:space="preserve">description about the </w:t>
            </w:r>
            <w:r w:rsidR="00CE3002" w:rsidRPr="005B0F08">
              <w:rPr>
                <w:noProof/>
                <w:lang w:eastAsia="zh-CN"/>
              </w:rPr>
              <w:t>Analytics Filter Information</w:t>
            </w:r>
            <w:r w:rsidR="00CE3002">
              <w:rPr>
                <w:rFonts w:hint="eastAsia"/>
                <w:noProof/>
                <w:lang w:eastAsia="zh-CN"/>
              </w:rPr>
              <w:t xml:space="preserve"> in clause 6.7.4.</w:t>
            </w:r>
          </w:p>
          <w:p w14:paraId="32DE74E5" w14:textId="2ECBD151" w:rsidR="00D83542" w:rsidRPr="00221276" w:rsidRDefault="00D83542" w:rsidP="002A1AA5">
            <w:pPr>
              <w:pStyle w:val="CRCoverPage"/>
              <w:spacing w:after="0"/>
              <w:ind w:left="100"/>
              <w:rPr>
                <w:noProof/>
                <w:lang w:eastAsia="zh-CN"/>
              </w:rPr>
            </w:pP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CF64B" w14:textId="7086CFA8" w:rsidR="00C53A2B" w:rsidRDefault="00CE3002" w:rsidP="00892C44">
            <w:pPr>
              <w:pStyle w:val="CRCoverPage"/>
              <w:numPr>
                <w:ilvl w:val="0"/>
                <w:numId w:val="11"/>
              </w:numPr>
              <w:spacing w:after="0"/>
              <w:rPr>
                <w:noProof/>
                <w:lang w:eastAsia="zh-CN"/>
              </w:rPr>
            </w:pPr>
            <w:r>
              <w:rPr>
                <w:rFonts w:hint="eastAsia"/>
                <w:noProof/>
                <w:lang w:eastAsia="zh-CN"/>
              </w:rPr>
              <w:t>A</w:t>
            </w:r>
            <w:r w:rsidRPr="00CE3002">
              <w:rPr>
                <w:noProof/>
                <w:lang w:eastAsia="zh-CN"/>
              </w:rPr>
              <w:t>dd "any UE"</w:t>
            </w:r>
            <w:r w:rsidR="00892C44">
              <w:rPr>
                <w:rFonts w:hint="eastAsia"/>
                <w:noProof/>
                <w:lang w:eastAsia="zh-CN"/>
              </w:rPr>
              <w:t xml:space="preserve"> </w:t>
            </w:r>
            <w:r w:rsidR="00892C44">
              <w:rPr>
                <w:noProof/>
                <w:lang w:eastAsia="zh-CN"/>
              </w:rPr>
              <w:t>in</w:t>
            </w:r>
            <w:r w:rsidR="00892C44">
              <w:t xml:space="preserve"> </w:t>
            </w:r>
            <w:r w:rsidR="00892C44" w:rsidRPr="00892C44">
              <w:rPr>
                <w:noProof/>
                <w:lang w:eastAsia="zh-CN"/>
              </w:rPr>
              <w:t>the Target of Analytics Reporting</w:t>
            </w:r>
            <w:r w:rsidRPr="00CE3002">
              <w:rPr>
                <w:noProof/>
                <w:lang w:eastAsia="zh-CN"/>
              </w:rPr>
              <w:t xml:space="preserve"> in clause 6.7.2, 6.7.3, and 6.7.4</w:t>
            </w:r>
          </w:p>
          <w:p w14:paraId="7A0192E7" w14:textId="71B6792E" w:rsidR="00C53A2B" w:rsidRPr="00EA59EF" w:rsidRDefault="00CE3002" w:rsidP="00CE3002">
            <w:pPr>
              <w:pStyle w:val="CRCoverPage"/>
              <w:numPr>
                <w:ilvl w:val="0"/>
                <w:numId w:val="11"/>
              </w:numPr>
              <w:spacing w:after="0"/>
              <w:rPr>
                <w:noProof/>
                <w:lang w:eastAsia="zh-CN"/>
              </w:rPr>
            </w:pPr>
            <w:r>
              <w:rPr>
                <w:rFonts w:hint="eastAsia"/>
                <w:noProof/>
                <w:lang w:eastAsia="zh-CN"/>
              </w:rPr>
              <w:t>A</w:t>
            </w:r>
            <w:r w:rsidRPr="00CE3002">
              <w:rPr>
                <w:noProof/>
                <w:lang w:eastAsia="zh-CN"/>
              </w:rPr>
              <w:t>dd the description about the Analytics Filter Information in clause 6.7.4</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096A342E" w:rsidR="001E41F3" w:rsidRDefault="00CE3002" w:rsidP="00CE3002">
            <w:pPr>
              <w:pStyle w:val="CRCoverPage"/>
              <w:spacing w:after="0"/>
              <w:ind w:left="100"/>
              <w:rPr>
                <w:noProof/>
                <w:lang w:eastAsia="zh-CN"/>
              </w:rPr>
            </w:pPr>
            <w:r>
              <w:rPr>
                <w:rFonts w:hint="eastAsia"/>
                <w:noProof/>
                <w:lang w:eastAsia="zh-CN"/>
              </w:rPr>
              <w:t xml:space="preserve">Unaglinment of the </w:t>
            </w:r>
            <w:r w:rsidRPr="00CE3002">
              <w:rPr>
                <w:noProof/>
                <w:lang w:eastAsia="zh-CN"/>
              </w:rPr>
              <w:t>description</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7D79C7A1" w:rsidR="001E41F3" w:rsidRDefault="00375A1B" w:rsidP="00375A1B">
            <w:pPr>
              <w:pStyle w:val="CRCoverPage"/>
              <w:spacing w:after="0"/>
              <w:rPr>
                <w:noProof/>
                <w:lang w:eastAsia="zh-CN"/>
              </w:rPr>
            </w:pPr>
            <w:r>
              <w:rPr>
                <w:rFonts w:hint="eastAsia"/>
                <w:noProof/>
                <w:lang w:eastAsia="zh-CN"/>
              </w:rPr>
              <w:t>6.7.2</w:t>
            </w:r>
            <w:r w:rsidR="0034375C">
              <w:rPr>
                <w:rFonts w:hint="eastAsia"/>
                <w:noProof/>
                <w:lang w:eastAsia="zh-CN"/>
              </w:rPr>
              <w:t>.1</w:t>
            </w:r>
            <w:r w:rsidR="00791613">
              <w:rPr>
                <w:rFonts w:hint="eastAsia"/>
                <w:noProof/>
                <w:lang w:eastAsia="zh-CN"/>
              </w:rPr>
              <w:t>,</w:t>
            </w:r>
            <w:ins w:id="14" w:author="CATT-lyy3" w:date="2022-02-16T15:58:00Z">
              <w:r w:rsidR="00BC2204">
                <w:rPr>
                  <w:rFonts w:hint="eastAsia"/>
                  <w:noProof/>
                  <w:lang w:eastAsia="zh-CN"/>
                </w:rPr>
                <w:t xml:space="preserve"> 6.7.2.3,</w:t>
              </w:r>
            </w:ins>
            <w:r w:rsidR="00791613">
              <w:rPr>
                <w:rFonts w:hint="eastAsia"/>
                <w:noProof/>
                <w:lang w:eastAsia="zh-CN"/>
              </w:rPr>
              <w:t xml:space="preserve"> 6.7.</w:t>
            </w:r>
            <w:r w:rsidR="0034375C">
              <w:rPr>
                <w:rFonts w:hint="eastAsia"/>
                <w:noProof/>
                <w:lang w:eastAsia="zh-CN"/>
              </w:rPr>
              <w:t>2.4, 6.7.3.1,</w:t>
            </w:r>
            <w:ins w:id="15" w:author="CATT-lyy3" w:date="2022-02-16T15:59:00Z">
              <w:r w:rsidR="00BC2204">
                <w:rPr>
                  <w:rFonts w:hint="eastAsia"/>
                  <w:noProof/>
                  <w:lang w:eastAsia="zh-CN"/>
                </w:rPr>
                <w:t xml:space="preserve"> 6.7.3.2, 6.7.3.3,</w:t>
              </w:r>
            </w:ins>
            <w:r w:rsidR="0034375C">
              <w:rPr>
                <w:rFonts w:hint="eastAsia"/>
                <w:noProof/>
                <w:lang w:eastAsia="zh-CN"/>
              </w:rPr>
              <w:t xml:space="preserve"> </w:t>
            </w:r>
            <w:ins w:id="16" w:author="CATT-lyy3" w:date="2022-02-16T15:59:00Z">
              <w:r w:rsidR="00BC2204">
                <w:rPr>
                  <w:rFonts w:hint="eastAsia"/>
                  <w:noProof/>
                  <w:lang w:eastAsia="zh-CN"/>
                </w:rPr>
                <w:t>6.7.3.4,</w:t>
              </w:r>
            </w:ins>
            <w:ins w:id="17" w:author="CATT-lyy3" w:date="2022-02-16T16:00:00Z">
              <w:r w:rsidR="00BC2204">
                <w:rPr>
                  <w:rFonts w:hint="eastAsia"/>
                  <w:noProof/>
                  <w:lang w:eastAsia="zh-CN"/>
                </w:rPr>
                <w:t xml:space="preserve"> </w:t>
              </w:r>
            </w:ins>
            <w:r w:rsidR="0034375C">
              <w:rPr>
                <w:rFonts w:hint="eastAsia"/>
                <w:noProof/>
                <w:lang w:eastAsia="zh-CN"/>
              </w:rPr>
              <w:t xml:space="preserve">6.7.4.1, </w:t>
            </w:r>
            <w:r w:rsidR="00791613">
              <w:rPr>
                <w:rFonts w:hint="eastAsia"/>
                <w:noProof/>
                <w:lang w:eastAsia="zh-CN"/>
              </w:rPr>
              <w:t>6.7.</w:t>
            </w:r>
            <w:r w:rsidR="0034375C">
              <w:rPr>
                <w:rFonts w:hint="eastAsia"/>
                <w:noProof/>
                <w:lang w:eastAsia="zh-CN"/>
              </w:rPr>
              <w:t>4.4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212309E" w14:textId="44845636" w:rsidR="00EA0216" w:rsidRPr="0096240E" w:rsidRDefault="0096240E" w:rsidP="009624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8BE270E" w14:textId="77777777" w:rsidR="00D83542" w:rsidRPr="005D2CF1" w:rsidRDefault="00D83542" w:rsidP="00D83542">
      <w:pPr>
        <w:pStyle w:val="4"/>
        <w:rPr>
          <w:lang w:eastAsia="zh-CN"/>
        </w:rPr>
      </w:pPr>
      <w:bookmarkStart w:id="18" w:name="_Toc91144504"/>
      <w:r w:rsidRPr="005D2CF1">
        <w:rPr>
          <w:lang w:eastAsia="zh-CN"/>
        </w:rPr>
        <w:t>6.7.2.1</w:t>
      </w:r>
      <w:r w:rsidRPr="005D2CF1">
        <w:rPr>
          <w:lang w:eastAsia="zh-CN"/>
        </w:rPr>
        <w:tab/>
        <w:t>General</w:t>
      </w:r>
      <w:bookmarkEnd w:id="18"/>
    </w:p>
    <w:p w14:paraId="71ED1575" w14:textId="77777777" w:rsidR="00D83542" w:rsidRPr="005D2CF1" w:rsidRDefault="00D83542" w:rsidP="00D83542">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F5D0D62" w14:textId="77777777" w:rsidR="00D83542" w:rsidRPr="005D2CF1" w:rsidRDefault="00D83542" w:rsidP="00D83542">
      <w:pPr>
        <w:rPr>
          <w:lang w:eastAsia="ja-JP"/>
        </w:rPr>
      </w:pPr>
      <w:r w:rsidRPr="005D2CF1">
        <w:rPr>
          <w:lang w:eastAsia="ja-JP"/>
        </w:rPr>
        <w:t>The service consumer may be a NF (e.g. AMF</w:t>
      </w:r>
      <w:r>
        <w:rPr>
          <w:lang w:eastAsia="ja-JP"/>
        </w:rPr>
        <w:t>, SMF or AF</w:t>
      </w:r>
      <w:r w:rsidRPr="005D2CF1">
        <w:rPr>
          <w:lang w:eastAsia="ja-JP"/>
        </w:rPr>
        <w:t>).</w:t>
      </w:r>
    </w:p>
    <w:p w14:paraId="1FD74763" w14:textId="77777777" w:rsidR="00D83542" w:rsidRPr="005D2CF1" w:rsidRDefault="00D83542" w:rsidP="00D83542">
      <w:pPr>
        <w:rPr>
          <w:lang w:eastAsia="ja-JP"/>
        </w:rPr>
      </w:pPr>
      <w:r w:rsidRPr="005D2CF1">
        <w:rPr>
          <w:lang w:eastAsia="ja-JP"/>
        </w:rPr>
        <w:t>The consumer of these analytics may indicate in the request:</w:t>
      </w:r>
    </w:p>
    <w:p w14:paraId="20DA7230" w14:textId="77777777" w:rsidR="00D83542" w:rsidRDefault="00D83542" w:rsidP="00D83542">
      <w:pPr>
        <w:pStyle w:val="B1"/>
      </w:pPr>
      <w:r>
        <w:t>-</w:t>
      </w:r>
      <w:r>
        <w:tab/>
        <w:t>Analytics ID = "UE Mobility".</w:t>
      </w:r>
    </w:p>
    <w:p w14:paraId="775B7161" w14:textId="12F8F626" w:rsidR="00D83542" w:rsidRPr="005D2CF1" w:rsidRDefault="00D83542" w:rsidP="00D83542">
      <w:pPr>
        <w:pStyle w:val="B1"/>
      </w:pPr>
      <w:r w:rsidRPr="005D2CF1">
        <w:t>-</w:t>
      </w:r>
      <w:r w:rsidRPr="005D2CF1">
        <w:tab/>
        <w:t>Target of Analytics Reporting</w:t>
      </w:r>
      <w:r>
        <w:t xml:space="preserve">: </w:t>
      </w:r>
      <w:r w:rsidRPr="005D2CF1">
        <w:t>a single UE</w:t>
      </w:r>
      <w:bookmarkStart w:id="19" w:name="OLE_LINK17"/>
      <w:bookmarkStart w:id="20" w:name="OLE_LINK18"/>
      <w:ins w:id="21" w:author="CATT-lyy1" w:date="2022-01-28T17:49:00Z">
        <w:r w:rsidR="00375A1B">
          <w:rPr>
            <w:rFonts w:hint="eastAsia"/>
            <w:lang w:eastAsia="zh-CN"/>
          </w:rPr>
          <w:t xml:space="preserve">, </w:t>
        </w:r>
        <w:r w:rsidR="00375A1B" w:rsidRPr="00375A1B">
          <w:t>any UE</w:t>
        </w:r>
      </w:ins>
      <w:bookmarkEnd w:id="19"/>
      <w:bookmarkEnd w:id="20"/>
      <w:r w:rsidRPr="005D2CF1">
        <w:t xml:space="preserve"> or a group of UEs</w:t>
      </w:r>
      <w:r>
        <w:t>;</w:t>
      </w:r>
    </w:p>
    <w:p w14:paraId="0A197D32" w14:textId="77777777" w:rsidR="00D83542" w:rsidRPr="005D2CF1" w:rsidRDefault="00D83542" w:rsidP="00D83542">
      <w:pPr>
        <w:pStyle w:val="B1"/>
      </w:pPr>
      <w:r w:rsidRPr="005D2CF1">
        <w:t>-</w:t>
      </w:r>
      <w:r w:rsidRPr="005D2CF1">
        <w:tab/>
        <w:t>Analytics Filter Information optionally containing:</w:t>
      </w:r>
    </w:p>
    <w:p w14:paraId="0EE48A4F" w14:textId="77777777" w:rsidR="00D83542" w:rsidRPr="005D2CF1" w:rsidRDefault="00D83542" w:rsidP="00D83542">
      <w:pPr>
        <w:pStyle w:val="B2"/>
      </w:pPr>
      <w:r w:rsidRPr="005D2CF1">
        <w:t>-</w:t>
      </w:r>
      <w:r w:rsidRPr="005D2CF1">
        <w:tab/>
        <w:t>Area of Interest</w:t>
      </w:r>
      <w:r>
        <w:t xml:space="preserve"> (AOI): restricts the scope of the UE mobility analytics to the provided area</w:t>
      </w:r>
      <w:r w:rsidRPr="005D2CF1">
        <w:t>;</w:t>
      </w:r>
    </w:p>
    <w:p w14:paraId="709AB371" w14:textId="77777777" w:rsidR="00D83542" w:rsidRDefault="00D83542" w:rsidP="00D83542">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79E2DF79" w14:textId="77777777" w:rsidR="00D83542" w:rsidRDefault="00D83542" w:rsidP="00D83542">
      <w:pPr>
        <w:pStyle w:val="NO"/>
      </w:pPr>
      <w:r>
        <w:t>NOTE 1:</w:t>
      </w:r>
      <w:r>
        <w:tab/>
        <w:t>For LADN service, the consumer (e.g. SMF) provides the LADN DNN to refer the LADN service area as the AOI.</w:t>
      </w:r>
    </w:p>
    <w:p w14:paraId="2FEE6022" w14:textId="37EE92B7" w:rsidR="003E3859" w:rsidRDefault="00D83542" w:rsidP="003E3859">
      <w:pPr>
        <w:pStyle w:val="B1"/>
        <w:rPr>
          <w:ins w:id="22" w:author="CATT-lyy3" w:date="2022-02-16T14:31:00Z"/>
          <w:rFonts w:hint="eastAsia"/>
          <w:lang w:eastAsia="zh-CN"/>
        </w:rPr>
      </w:pPr>
      <w:r w:rsidRPr="005D2CF1">
        <w:t>-</w:t>
      </w:r>
      <w:r w:rsidRPr="005D2CF1">
        <w:tab/>
      </w:r>
      <w:ins w:id="23" w:author="CATT-lyy3" w:date="2022-02-16T14:31:00Z">
        <w:r w:rsidR="003E3859">
          <w:t>If the Target of Analytics Reporting is any UE, then the Analytics Filter should at least include</w:t>
        </w:r>
        <w:r w:rsidR="003E3859">
          <w:rPr>
            <w:rFonts w:hint="eastAsia"/>
            <w:lang w:eastAsia="zh-CN"/>
          </w:rPr>
          <w:t xml:space="preserve"> </w:t>
        </w:r>
        <w:r w:rsidR="003E3859">
          <w:t>Area of Interest or S-NSSAI</w:t>
        </w:r>
      </w:ins>
      <w:ins w:id="24" w:author="CATT-lyy3" w:date="2022-02-16T14:32:00Z">
        <w:r w:rsidR="003E3859">
          <w:rPr>
            <w:rFonts w:hint="eastAsia"/>
            <w:lang w:eastAsia="zh-CN"/>
          </w:rPr>
          <w:t>;</w:t>
        </w:r>
      </w:ins>
    </w:p>
    <w:p w14:paraId="0FA414AE" w14:textId="145F918E" w:rsidR="00D83542" w:rsidRPr="005D2CF1" w:rsidRDefault="003E3859" w:rsidP="00D83542">
      <w:pPr>
        <w:pStyle w:val="B1"/>
      </w:pPr>
      <w:ins w:id="25" w:author="CATT-lyy3" w:date="2022-02-16T14:31:00Z">
        <w:r>
          <w:rPr>
            <w:rFonts w:hint="eastAsia"/>
            <w:lang w:eastAsia="zh-CN"/>
          </w:rPr>
          <w:t>-</w:t>
        </w:r>
        <w:r>
          <w:rPr>
            <w:rFonts w:hint="eastAsia"/>
            <w:lang w:eastAsia="zh-CN"/>
          </w:rPr>
          <w:tab/>
        </w:r>
      </w:ins>
      <w:r w:rsidR="00D83542" w:rsidRPr="005D2CF1">
        <w:t>An Analytics target period indicates the time period over which the statistics or predictions are requested</w:t>
      </w:r>
      <w:r w:rsidR="00D83542">
        <w:t>;</w:t>
      </w:r>
    </w:p>
    <w:p w14:paraId="24BA0418" w14:textId="77777777" w:rsidR="00D83542" w:rsidRDefault="00D83542" w:rsidP="00D83542">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F3BDEFE" w14:textId="77777777" w:rsidR="00D83542" w:rsidRPr="005D2CF1" w:rsidRDefault="00D83542" w:rsidP="00D83542">
      <w:pPr>
        <w:pStyle w:val="B1"/>
      </w:pPr>
      <w:r w:rsidRPr="005D2CF1">
        <w:t>-</w:t>
      </w:r>
      <w:r w:rsidRPr="005D2CF1">
        <w:tab/>
        <w:t>Optionally, maximum number of objects</w:t>
      </w:r>
      <w:r>
        <w:t>;</w:t>
      </w:r>
    </w:p>
    <w:p w14:paraId="06E67AB0" w14:textId="77777777" w:rsidR="00D83542" w:rsidRPr="005D2CF1" w:rsidRDefault="00D83542" w:rsidP="00D83542">
      <w:pPr>
        <w:pStyle w:val="B1"/>
      </w:pPr>
      <w:r w:rsidRPr="005D2CF1">
        <w:t>-</w:t>
      </w:r>
      <w:r w:rsidRPr="005D2CF1">
        <w:tab/>
        <w:t>Preferred level of accuracy of the analytics</w:t>
      </w:r>
      <w:r>
        <w:t>;</w:t>
      </w:r>
    </w:p>
    <w:p w14:paraId="52FD5F32" w14:textId="77777777" w:rsidR="00D83542" w:rsidRDefault="00D83542" w:rsidP="00D83542">
      <w:pPr>
        <w:pStyle w:val="B1"/>
      </w:pPr>
      <w:r>
        <w:t>-</w:t>
      </w:r>
      <w:r>
        <w:tab/>
        <w:t>Preferred order of results for the time slot entries: ascending or descending time slot start;</w:t>
      </w:r>
    </w:p>
    <w:p w14:paraId="5D39CFEA" w14:textId="77777777" w:rsidR="00D83542" w:rsidRDefault="00D83542" w:rsidP="00D83542">
      <w:pPr>
        <w:pStyle w:val="B1"/>
      </w:pPr>
      <w:r>
        <w:t>-</w:t>
      </w:r>
      <w:r>
        <w:tab/>
        <w:t>Optionally, preferred granularity of location information: TA level or cell level; and</w:t>
      </w:r>
    </w:p>
    <w:p w14:paraId="0DEA1A2E" w14:textId="77777777" w:rsidR="00D83542" w:rsidRPr="005D2CF1" w:rsidRDefault="00D83542" w:rsidP="00D83542">
      <w:pPr>
        <w:pStyle w:val="B1"/>
      </w:pPr>
      <w:r w:rsidRPr="005D2CF1">
        <w:t>-</w:t>
      </w:r>
      <w:r w:rsidRPr="005D2CF1">
        <w:tab/>
        <w:t>In a subscription, the Notification Correlation Id and the Notification Target Address are included.</w:t>
      </w:r>
    </w:p>
    <w:p w14:paraId="011BEC9D" w14:textId="77777777" w:rsidR="00D83542" w:rsidRPr="003E033F" w:rsidRDefault="00D83542" w:rsidP="00D8354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DD18E5E" w14:textId="77777777" w:rsidR="000C702F" w:rsidRPr="005D2CF1" w:rsidRDefault="000C702F" w:rsidP="000C702F">
      <w:pPr>
        <w:pStyle w:val="4"/>
        <w:rPr>
          <w:ins w:id="26" w:author="CATT-lyy3" w:date="2022-02-16T14:36:00Z"/>
          <w:lang w:eastAsia="zh-CN"/>
        </w:rPr>
      </w:pPr>
      <w:bookmarkStart w:id="27" w:name="_Toc91144507"/>
      <w:bookmarkStart w:id="28" w:name="_Toc91144506"/>
      <w:ins w:id="29" w:author="CATT-lyy3" w:date="2022-02-16T14:36:00Z">
        <w:r w:rsidRPr="005D2CF1">
          <w:rPr>
            <w:lang w:eastAsia="zh-CN"/>
          </w:rPr>
          <w:t>6.7.2.3</w:t>
        </w:r>
        <w:r w:rsidRPr="005D2CF1">
          <w:rPr>
            <w:lang w:eastAsia="zh-CN"/>
          </w:rPr>
          <w:tab/>
          <w:t>Output Analytics</w:t>
        </w:r>
        <w:bookmarkEnd w:id="28"/>
      </w:ins>
    </w:p>
    <w:p w14:paraId="0B4F6373" w14:textId="77777777" w:rsidR="000C702F" w:rsidRPr="005D2CF1" w:rsidRDefault="000C702F" w:rsidP="000C702F">
      <w:pPr>
        <w:rPr>
          <w:ins w:id="30" w:author="CATT-lyy3" w:date="2022-02-16T14:36:00Z"/>
          <w:lang w:eastAsia="zh-CN"/>
        </w:rPr>
      </w:pPr>
      <w:ins w:id="31" w:author="CATT-lyy3" w:date="2022-02-16T14:36:00Z">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ins>
    </w:p>
    <w:p w14:paraId="7FA6E833" w14:textId="77777777" w:rsidR="000C702F" w:rsidRPr="005D2CF1" w:rsidRDefault="000C702F" w:rsidP="000C702F">
      <w:pPr>
        <w:pStyle w:val="TH"/>
        <w:rPr>
          <w:ins w:id="32" w:author="CATT-lyy3" w:date="2022-02-16T14:36:00Z"/>
          <w:lang w:eastAsia="zh-CN"/>
        </w:rPr>
      </w:pPr>
      <w:ins w:id="33" w:author="CATT-lyy3" w:date="2022-02-16T14:36:00Z">
        <w:r w:rsidRPr="005D2CF1">
          <w:lastRenderedPageBreak/>
          <w:t>Table</w:t>
        </w:r>
        <w:r w:rsidRPr="005D2CF1">
          <w:rPr>
            <w:lang w:eastAsia="zh-CN"/>
          </w:rPr>
          <w:t xml:space="preserve"> 6.7.2.3-1</w:t>
        </w:r>
        <w:r w:rsidRPr="005D2CF1">
          <w:t xml:space="preserve">: </w:t>
        </w:r>
        <w:r w:rsidRPr="005D2CF1">
          <w:rPr>
            <w:lang w:eastAsia="zh-CN"/>
          </w:rPr>
          <w:t>UE mobility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5966"/>
      </w:tblGrid>
      <w:tr w:rsidR="000C702F" w:rsidRPr="005D2CF1" w14:paraId="61A5A824" w14:textId="77777777" w:rsidTr="002D4D1C">
        <w:trPr>
          <w:jc w:val="center"/>
          <w:ins w:id="34" w:author="CATT-lyy3" w:date="2022-02-16T14:36:00Z"/>
        </w:trPr>
        <w:tc>
          <w:tcPr>
            <w:tcW w:w="0" w:type="auto"/>
          </w:tcPr>
          <w:p w14:paraId="4126D9EC" w14:textId="77777777" w:rsidR="000C702F" w:rsidRPr="005D2CF1" w:rsidRDefault="000C702F" w:rsidP="002D4D1C">
            <w:pPr>
              <w:pStyle w:val="TAH"/>
              <w:rPr>
                <w:ins w:id="35" w:author="CATT-lyy3" w:date="2022-02-16T14:36:00Z"/>
              </w:rPr>
            </w:pPr>
            <w:ins w:id="36" w:author="CATT-lyy3" w:date="2022-02-16T14:36:00Z">
              <w:r w:rsidRPr="005D2CF1">
                <w:t>Information</w:t>
              </w:r>
            </w:ins>
          </w:p>
        </w:tc>
        <w:tc>
          <w:tcPr>
            <w:tcW w:w="5966" w:type="dxa"/>
          </w:tcPr>
          <w:p w14:paraId="0A831412" w14:textId="77777777" w:rsidR="000C702F" w:rsidRPr="005D2CF1" w:rsidRDefault="000C702F" w:rsidP="002D4D1C">
            <w:pPr>
              <w:pStyle w:val="TAH"/>
              <w:rPr>
                <w:ins w:id="37" w:author="CATT-lyy3" w:date="2022-02-16T14:36:00Z"/>
              </w:rPr>
            </w:pPr>
            <w:ins w:id="38" w:author="CATT-lyy3" w:date="2022-02-16T14:36:00Z">
              <w:r w:rsidRPr="005D2CF1">
                <w:t>Description</w:t>
              </w:r>
            </w:ins>
          </w:p>
        </w:tc>
      </w:tr>
      <w:tr w:rsidR="000C702F" w:rsidRPr="005D2CF1" w14:paraId="2A14D89C" w14:textId="77777777" w:rsidTr="002D4D1C">
        <w:trPr>
          <w:jc w:val="center"/>
          <w:ins w:id="39" w:author="CATT-lyy3" w:date="2022-02-16T14:36:00Z"/>
        </w:trPr>
        <w:tc>
          <w:tcPr>
            <w:tcW w:w="0" w:type="auto"/>
          </w:tcPr>
          <w:p w14:paraId="2B30505C" w14:textId="5F1F3910" w:rsidR="000C702F" w:rsidRPr="005D2CF1" w:rsidRDefault="000C702F" w:rsidP="002D4D1C">
            <w:pPr>
              <w:pStyle w:val="TAL"/>
              <w:rPr>
                <w:ins w:id="40" w:author="CATT-lyy3" w:date="2022-02-16T14:36:00Z"/>
              </w:rPr>
            </w:pPr>
            <w:ins w:id="41" w:author="CATT-lyy3" w:date="2022-02-16T14:36:00Z">
              <w:r w:rsidRPr="005D2CF1">
                <w:t>UE group ID</w:t>
              </w:r>
            </w:ins>
            <w:ins w:id="42" w:author="CATT-lyy3" w:date="2022-02-16T14:37:00Z">
              <w:r w:rsidRPr="000C702F">
                <w:t xml:space="preserve">, </w:t>
              </w:r>
              <w:r w:rsidRPr="000C702F">
                <w:rPr>
                  <w:highlight w:val="yellow"/>
                  <w:rPrChange w:id="43" w:author="CATT-lyy3" w:date="2022-02-16T14:37:00Z">
                    <w:rPr/>
                  </w:rPrChange>
                </w:rPr>
                <w:t>any UE</w:t>
              </w:r>
              <w:r>
                <w:rPr>
                  <w:rFonts w:hint="eastAsia"/>
                  <w:lang w:eastAsia="zh-CN"/>
                </w:rPr>
                <w:t>,</w:t>
              </w:r>
            </w:ins>
            <w:ins w:id="44" w:author="CATT-lyy3" w:date="2022-02-16T14:36:00Z">
              <w:r w:rsidRPr="005D2CF1">
                <w:t xml:space="preserve"> or UE ID</w:t>
              </w:r>
            </w:ins>
          </w:p>
        </w:tc>
        <w:tc>
          <w:tcPr>
            <w:tcW w:w="5966" w:type="dxa"/>
          </w:tcPr>
          <w:p w14:paraId="7787A6BF" w14:textId="38EF6263" w:rsidR="000C702F" w:rsidRPr="005D2CF1" w:rsidRDefault="000C702F" w:rsidP="002D4D1C">
            <w:pPr>
              <w:pStyle w:val="TAL"/>
              <w:rPr>
                <w:ins w:id="45" w:author="CATT-lyy3" w:date="2022-02-16T14:36:00Z"/>
              </w:rPr>
            </w:pPr>
            <w:ins w:id="46" w:author="CATT-lyy3" w:date="2022-02-16T14:36:00Z">
              <w:r w:rsidRPr="005D2CF1">
                <w:t>Identifies a UE</w:t>
              </w:r>
            </w:ins>
            <w:ins w:id="47" w:author="CATT-lyy3" w:date="2022-02-16T14:40:00Z">
              <w:r>
                <w:rPr>
                  <w:rFonts w:hint="eastAsia"/>
                  <w:lang w:eastAsia="zh-CN"/>
                </w:rPr>
                <w:t xml:space="preserve">, </w:t>
              </w:r>
              <w:r w:rsidRPr="00D45460">
                <w:rPr>
                  <w:highlight w:val="yellow"/>
                </w:rPr>
                <w:t>any UE</w:t>
              </w:r>
            </w:ins>
            <w:ins w:id="48" w:author="CATT-lyy3" w:date="2022-02-16T14:36:00Z">
              <w:r w:rsidRPr="005D2CF1">
                <w:t xml:space="preserve"> or a group of UEs, e.g. internal group ID defined in TS 23.501 [2] clause 5.9.7,</w:t>
              </w:r>
            </w:ins>
            <w:ins w:id="49" w:author="CATT-lyy3" w:date="2022-02-16T14:41:00Z">
              <w:r w:rsidRPr="00D45460">
                <w:rPr>
                  <w:highlight w:val="yellow"/>
                </w:rPr>
                <w:t xml:space="preserve"> any UE</w:t>
              </w:r>
              <w:r>
                <w:rPr>
                  <w:rFonts w:hint="eastAsia"/>
                  <w:lang w:eastAsia="zh-CN"/>
                </w:rPr>
                <w:t xml:space="preserve"> </w:t>
              </w:r>
              <w:r>
                <w:rPr>
                  <w:rFonts w:hint="eastAsia"/>
                  <w:highlight w:val="yellow"/>
                  <w:lang w:eastAsia="zh-CN"/>
                </w:rPr>
                <w:t>or</w:t>
              </w:r>
            </w:ins>
            <w:ins w:id="50" w:author="CATT-lyy3" w:date="2022-02-16T14:36:00Z">
              <w:r w:rsidRPr="005D2CF1">
                <w:t xml:space="preserve"> SUPI (see NOTE</w:t>
              </w:r>
              <w:r>
                <w:t> 1</w:t>
              </w:r>
              <w:r w:rsidRPr="005D2CF1">
                <w:t>).</w:t>
              </w:r>
            </w:ins>
          </w:p>
        </w:tc>
      </w:tr>
      <w:tr w:rsidR="000C702F" w:rsidRPr="005D2CF1" w14:paraId="3C7788AA" w14:textId="77777777" w:rsidTr="002D4D1C">
        <w:trPr>
          <w:jc w:val="center"/>
          <w:ins w:id="51" w:author="CATT-lyy3" w:date="2022-02-16T14:36:00Z"/>
        </w:trPr>
        <w:tc>
          <w:tcPr>
            <w:tcW w:w="0" w:type="auto"/>
          </w:tcPr>
          <w:p w14:paraId="7CC6AFCF" w14:textId="77777777" w:rsidR="000C702F" w:rsidRPr="005D2CF1" w:rsidRDefault="000C702F" w:rsidP="002D4D1C">
            <w:pPr>
              <w:pStyle w:val="TAL"/>
              <w:rPr>
                <w:ins w:id="52" w:author="CATT-lyy3" w:date="2022-02-16T14:36:00Z"/>
              </w:rPr>
            </w:pPr>
            <w:ins w:id="53" w:author="CATT-lyy3" w:date="2022-02-16T14:36:00Z">
              <w:r w:rsidRPr="005D2CF1">
                <w:t>Time slot entry (1..max)</w:t>
              </w:r>
            </w:ins>
          </w:p>
        </w:tc>
        <w:tc>
          <w:tcPr>
            <w:tcW w:w="5966" w:type="dxa"/>
          </w:tcPr>
          <w:p w14:paraId="6D53A1EA" w14:textId="77777777" w:rsidR="000C702F" w:rsidRPr="005D2CF1" w:rsidRDefault="000C702F" w:rsidP="002D4D1C">
            <w:pPr>
              <w:pStyle w:val="TAL"/>
              <w:rPr>
                <w:ins w:id="54" w:author="CATT-lyy3" w:date="2022-02-16T14:36:00Z"/>
              </w:rPr>
            </w:pPr>
            <w:ins w:id="55" w:author="CATT-lyy3" w:date="2022-02-16T14:36:00Z">
              <w:r w:rsidRPr="005D2CF1">
                <w:t>List of time slots during the Analytics target period</w:t>
              </w:r>
            </w:ins>
          </w:p>
        </w:tc>
      </w:tr>
      <w:tr w:rsidR="000C702F" w:rsidRPr="005D2CF1" w14:paraId="24566D8B" w14:textId="77777777" w:rsidTr="002D4D1C">
        <w:trPr>
          <w:jc w:val="center"/>
          <w:ins w:id="56" w:author="CATT-lyy3" w:date="2022-02-16T14:36:00Z"/>
        </w:trPr>
        <w:tc>
          <w:tcPr>
            <w:tcW w:w="0" w:type="auto"/>
          </w:tcPr>
          <w:p w14:paraId="50C2C8EF" w14:textId="77777777" w:rsidR="000C702F" w:rsidRPr="005D2CF1" w:rsidRDefault="000C702F" w:rsidP="002D4D1C">
            <w:pPr>
              <w:pStyle w:val="TAL"/>
              <w:rPr>
                <w:ins w:id="57" w:author="CATT-lyy3" w:date="2022-02-16T14:36:00Z"/>
              </w:rPr>
            </w:pPr>
            <w:ins w:id="58" w:author="CATT-lyy3" w:date="2022-02-16T14:36:00Z">
              <w:r w:rsidRPr="005D2CF1">
                <w:t xml:space="preserve">  &gt; Time slot start</w:t>
              </w:r>
            </w:ins>
          </w:p>
        </w:tc>
        <w:tc>
          <w:tcPr>
            <w:tcW w:w="5966" w:type="dxa"/>
          </w:tcPr>
          <w:p w14:paraId="5BA3573C" w14:textId="77777777" w:rsidR="000C702F" w:rsidRPr="005D2CF1" w:rsidRDefault="000C702F" w:rsidP="002D4D1C">
            <w:pPr>
              <w:pStyle w:val="TAL"/>
              <w:rPr>
                <w:ins w:id="59" w:author="CATT-lyy3" w:date="2022-02-16T14:36:00Z"/>
              </w:rPr>
            </w:pPr>
            <w:ins w:id="60" w:author="CATT-lyy3" w:date="2022-02-16T14:36:00Z">
              <w:r w:rsidRPr="005D2CF1">
                <w:t>Time slot start within the Analytics target period</w:t>
              </w:r>
            </w:ins>
          </w:p>
        </w:tc>
      </w:tr>
      <w:tr w:rsidR="000C702F" w:rsidRPr="005D2CF1" w14:paraId="558082FF" w14:textId="77777777" w:rsidTr="002D4D1C">
        <w:trPr>
          <w:jc w:val="center"/>
          <w:ins w:id="61" w:author="CATT-lyy3" w:date="2022-02-16T14:36:00Z"/>
        </w:trPr>
        <w:tc>
          <w:tcPr>
            <w:tcW w:w="0" w:type="auto"/>
          </w:tcPr>
          <w:p w14:paraId="22B531AF" w14:textId="77777777" w:rsidR="000C702F" w:rsidRPr="005D2CF1" w:rsidRDefault="000C702F" w:rsidP="002D4D1C">
            <w:pPr>
              <w:pStyle w:val="TAL"/>
              <w:rPr>
                <w:ins w:id="62" w:author="CATT-lyy3" w:date="2022-02-16T14:36:00Z"/>
              </w:rPr>
            </w:pPr>
            <w:ins w:id="63" w:author="CATT-lyy3" w:date="2022-02-16T14:36:00Z">
              <w:r w:rsidRPr="005D2CF1">
                <w:t xml:space="preserve">  &gt; Duration</w:t>
              </w:r>
            </w:ins>
          </w:p>
        </w:tc>
        <w:tc>
          <w:tcPr>
            <w:tcW w:w="5966" w:type="dxa"/>
          </w:tcPr>
          <w:p w14:paraId="1C3FC54B" w14:textId="77777777" w:rsidR="000C702F" w:rsidRPr="005D2CF1" w:rsidRDefault="000C702F" w:rsidP="002D4D1C">
            <w:pPr>
              <w:pStyle w:val="TAL"/>
              <w:rPr>
                <w:ins w:id="64" w:author="CATT-lyy3" w:date="2022-02-16T14:36:00Z"/>
              </w:rPr>
            </w:pPr>
            <w:ins w:id="65" w:author="CATT-lyy3" w:date="2022-02-16T14:36:00Z">
              <w:r w:rsidRPr="005D2CF1">
                <w:t>Duration of the time slot</w:t>
              </w:r>
            </w:ins>
          </w:p>
        </w:tc>
      </w:tr>
      <w:tr w:rsidR="000C702F" w:rsidRPr="005D2CF1" w14:paraId="36949FA9" w14:textId="77777777" w:rsidTr="002D4D1C">
        <w:trPr>
          <w:jc w:val="center"/>
          <w:ins w:id="66" w:author="CATT-lyy3" w:date="2022-02-16T14:36:00Z"/>
        </w:trPr>
        <w:tc>
          <w:tcPr>
            <w:tcW w:w="0" w:type="auto"/>
          </w:tcPr>
          <w:p w14:paraId="3E2E45AE" w14:textId="77777777" w:rsidR="000C702F" w:rsidRPr="005D2CF1" w:rsidRDefault="000C702F" w:rsidP="002D4D1C">
            <w:pPr>
              <w:pStyle w:val="TAL"/>
              <w:rPr>
                <w:ins w:id="67" w:author="CATT-lyy3" w:date="2022-02-16T14:36:00Z"/>
              </w:rPr>
            </w:pPr>
            <w:ins w:id="68" w:author="CATT-lyy3" w:date="2022-02-16T14:36:00Z">
              <w:r w:rsidRPr="005D2CF1">
                <w:t xml:space="preserve">  &gt; UE location (1..max)</w:t>
              </w:r>
            </w:ins>
          </w:p>
        </w:tc>
        <w:tc>
          <w:tcPr>
            <w:tcW w:w="5966" w:type="dxa"/>
          </w:tcPr>
          <w:p w14:paraId="10340446" w14:textId="77777777" w:rsidR="000C702F" w:rsidRPr="005D2CF1" w:rsidRDefault="000C702F" w:rsidP="002D4D1C">
            <w:pPr>
              <w:pStyle w:val="TAL"/>
              <w:rPr>
                <w:ins w:id="69" w:author="CATT-lyy3" w:date="2022-02-16T14:36:00Z"/>
              </w:rPr>
            </w:pPr>
            <w:ins w:id="70" w:author="CATT-lyy3" w:date="2022-02-16T14:36:00Z">
              <w:r w:rsidRPr="005D2CF1">
                <w:t>Observed location statistics</w:t>
              </w:r>
              <w:r>
                <w:t xml:space="preserve"> (see NOTE 2)</w:t>
              </w:r>
            </w:ins>
          </w:p>
        </w:tc>
      </w:tr>
      <w:tr w:rsidR="000C702F" w:rsidRPr="005D2CF1" w14:paraId="6C43C603" w14:textId="77777777" w:rsidTr="002D4D1C">
        <w:trPr>
          <w:jc w:val="center"/>
          <w:ins w:id="71" w:author="CATT-lyy3" w:date="2022-02-16T14:36:00Z"/>
        </w:trPr>
        <w:tc>
          <w:tcPr>
            <w:tcW w:w="0" w:type="auto"/>
          </w:tcPr>
          <w:p w14:paraId="7EBDF301" w14:textId="77777777" w:rsidR="000C702F" w:rsidRPr="005D2CF1" w:rsidRDefault="000C702F" w:rsidP="002D4D1C">
            <w:pPr>
              <w:pStyle w:val="TAL"/>
              <w:rPr>
                <w:ins w:id="72" w:author="CATT-lyy3" w:date="2022-02-16T14:36:00Z"/>
              </w:rPr>
            </w:pPr>
            <w:ins w:id="73" w:author="CATT-lyy3" w:date="2022-02-16T14:36:00Z">
              <w:r w:rsidRPr="005D2CF1">
                <w:t xml:space="preserve">      &gt;&gt; UE location</w:t>
              </w:r>
            </w:ins>
          </w:p>
        </w:tc>
        <w:tc>
          <w:tcPr>
            <w:tcW w:w="5966" w:type="dxa"/>
          </w:tcPr>
          <w:p w14:paraId="58205AAF" w14:textId="77777777" w:rsidR="000C702F" w:rsidRPr="005D2CF1" w:rsidRDefault="000C702F" w:rsidP="002D4D1C">
            <w:pPr>
              <w:pStyle w:val="TAL"/>
              <w:rPr>
                <w:ins w:id="74" w:author="CATT-lyy3" w:date="2022-02-16T14:36:00Z"/>
              </w:rPr>
            </w:pPr>
            <w:ins w:id="75" w:author="CATT-lyy3" w:date="2022-02-16T14:36:00Z">
              <w:r w:rsidRPr="005D2CF1">
                <w:t>TA or cells which the UE stays</w:t>
              </w:r>
              <w:r>
                <w:t xml:space="preserve"> (see NOTE 3)</w:t>
              </w:r>
            </w:ins>
          </w:p>
        </w:tc>
      </w:tr>
      <w:tr w:rsidR="000C702F" w:rsidRPr="005D2CF1" w14:paraId="2E7B685E" w14:textId="77777777" w:rsidTr="002D4D1C">
        <w:trPr>
          <w:jc w:val="center"/>
          <w:ins w:id="76" w:author="CATT-lyy3" w:date="2022-02-16T14:36:00Z"/>
        </w:trPr>
        <w:tc>
          <w:tcPr>
            <w:tcW w:w="0" w:type="auto"/>
          </w:tcPr>
          <w:p w14:paraId="7F104424" w14:textId="77777777" w:rsidR="000C702F" w:rsidRPr="005D2CF1" w:rsidRDefault="000C702F" w:rsidP="002D4D1C">
            <w:pPr>
              <w:pStyle w:val="TAL"/>
              <w:rPr>
                <w:ins w:id="77" w:author="CATT-lyy3" w:date="2022-02-16T14:36:00Z"/>
              </w:rPr>
            </w:pPr>
            <w:ins w:id="78" w:author="CATT-lyy3" w:date="2022-02-16T14:36:00Z">
              <w:r w:rsidRPr="005D2CF1">
                <w:t xml:space="preserve">      &gt;&gt; Ratio</w:t>
              </w:r>
            </w:ins>
          </w:p>
        </w:tc>
        <w:tc>
          <w:tcPr>
            <w:tcW w:w="5966" w:type="dxa"/>
          </w:tcPr>
          <w:p w14:paraId="2E131E3A" w14:textId="77777777" w:rsidR="000C702F" w:rsidRPr="005D2CF1" w:rsidRDefault="000C702F" w:rsidP="002D4D1C">
            <w:pPr>
              <w:pStyle w:val="TAL"/>
              <w:rPr>
                <w:ins w:id="79" w:author="CATT-lyy3" w:date="2022-02-16T14:36:00Z"/>
              </w:rPr>
            </w:pPr>
            <w:ins w:id="80" w:author="CATT-lyy3" w:date="2022-02-16T14:36:00Z">
              <w:r w:rsidRPr="005D2CF1">
                <w:t>Percentage of UEs in the group (in the case of a UE group)</w:t>
              </w:r>
            </w:ins>
          </w:p>
        </w:tc>
      </w:tr>
    </w:tbl>
    <w:p w14:paraId="4F5FBB0F" w14:textId="77777777" w:rsidR="000C702F" w:rsidRPr="005D2CF1" w:rsidRDefault="000C702F" w:rsidP="000C702F">
      <w:pPr>
        <w:pStyle w:val="FP"/>
        <w:rPr>
          <w:ins w:id="81" w:author="CATT-lyy3" w:date="2022-02-16T14:36:00Z"/>
          <w:lang w:eastAsia="zh-CN"/>
        </w:rPr>
      </w:pPr>
    </w:p>
    <w:p w14:paraId="26981148" w14:textId="77777777" w:rsidR="000C702F" w:rsidRPr="005D2CF1" w:rsidRDefault="000C702F" w:rsidP="000C702F">
      <w:pPr>
        <w:pStyle w:val="TH"/>
        <w:rPr>
          <w:ins w:id="82" w:author="CATT-lyy3" w:date="2022-02-16T14:36:00Z"/>
          <w:lang w:eastAsia="zh-CN"/>
        </w:rPr>
      </w:pPr>
      <w:ins w:id="83" w:author="CATT-lyy3" w:date="2022-02-16T14:36:00Z">
        <w:r w:rsidRPr="005D2CF1">
          <w:t>Table</w:t>
        </w:r>
        <w:r w:rsidRPr="005D2CF1">
          <w:rPr>
            <w:lang w:eastAsia="zh-CN"/>
          </w:rPr>
          <w:t xml:space="preserve"> 6.7.2.3-2</w:t>
        </w:r>
        <w:r w:rsidRPr="005D2CF1">
          <w:t xml:space="preserve">: </w:t>
        </w:r>
        <w:r w:rsidRPr="005D2CF1">
          <w:rPr>
            <w:lang w:eastAsia="zh-CN"/>
          </w:rPr>
          <w:t>UE mobility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7681"/>
      </w:tblGrid>
      <w:tr w:rsidR="000C702F" w:rsidRPr="005D2CF1" w14:paraId="3662CD61" w14:textId="77777777" w:rsidTr="002D4D1C">
        <w:trPr>
          <w:jc w:val="center"/>
          <w:ins w:id="84" w:author="CATT-lyy3" w:date="2022-02-16T14:36:00Z"/>
        </w:trPr>
        <w:tc>
          <w:tcPr>
            <w:tcW w:w="0" w:type="auto"/>
          </w:tcPr>
          <w:p w14:paraId="32DBC109" w14:textId="77777777" w:rsidR="000C702F" w:rsidRPr="005D2CF1" w:rsidRDefault="000C702F" w:rsidP="002D4D1C">
            <w:pPr>
              <w:pStyle w:val="TAH"/>
              <w:rPr>
                <w:ins w:id="85" w:author="CATT-lyy3" w:date="2022-02-16T14:36:00Z"/>
              </w:rPr>
            </w:pPr>
            <w:ins w:id="86" w:author="CATT-lyy3" w:date="2022-02-16T14:36:00Z">
              <w:r w:rsidRPr="005D2CF1">
                <w:t>Information</w:t>
              </w:r>
            </w:ins>
          </w:p>
        </w:tc>
        <w:tc>
          <w:tcPr>
            <w:tcW w:w="0" w:type="auto"/>
          </w:tcPr>
          <w:p w14:paraId="338953DB" w14:textId="77777777" w:rsidR="000C702F" w:rsidRPr="005D2CF1" w:rsidRDefault="000C702F" w:rsidP="002D4D1C">
            <w:pPr>
              <w:pStyle w:val="TAH"/>
              <w:rPr>
                <w:ins w:id="87" w:author="CATT-lyy3" w:date="2022-02-16T14:36:00Z"/>
              </w:rPr>
            </w:pPr>
            <w:ins w:id="88" w:author="CATT-lyy3" w:date="2022-02-16T14:36:00Z">
              <w:r w:rsidRPr="005D2CF1">
                <w:t>Description</w:t>
              </w:r>
            </w:ins>
          </w:p>
        </w:tc>
      </w:tr>
      <w:tr w:rsidR="000C702F" w:rsidRPr="005D2CF1" w14:paraId="6F940A01" w14:textId="77777777" w:rsidTr="002D4D1C">
        <w:trPr>
          <w:jc w:val="center"/>
          <w:ins w:id="89" w:author="CATT-lyy3" w:date="2022-02-16T14:36:00Z"/>
        </w:trPr>
        <w:tc>
          <w:tcPr>
            <w:tcW w:w="0" w:type="auto"/>
          </w:tcPr>
          <w:p w14:paraId="076DCD65" w14:textId="780F1AB8" w:rsidR="000C702F" w:rsidRPr="005D2CF1" w:rsidRDefault="000C702F" w:rsidP="002D4D1C">
            <w:pPr>
              <w:pStyle w:val="TAL"/>
              <w:rPr>
                <w:ins w:id="90" w:author="CATT-lyy3" w:date="2022-02-16T14:36:00Z"/>
              </w:rPr>
            </w:pPr>
            <w:ins w:id="91" w:author="CATT-lyy3" w:date="2022-02-16T14:36:00Z">
              <w:r w:rsidRPr="005D2CF1">
                <w:t>UE group ID</w:t>
              </w:r>
            </w:ins>
            <w:ins w:id="92" w:author="CATT-lyy3" w:date="2022-02-16T14:41:00Z">
              <w:r>
                <w:rPr>
                  <w:rFonts w:hint="eastAsia"/>
                  <w:lang w:eastAsia="zh-CN"/>
                </w:rPr>
                <w:t>,</w:t>
              </w:r>
              <w:r w:rsidRPr="00D45460">
                <w:rPr>
                  <w:highlight w:val="yellow"/>
                </w:rPr>
                <w:t xml:space="preserve"> any UE</w:t>
              </w:r>
            </w:ins>
            <w:ins w:id="93" w:author="CATT-lyy3" w:date="2022-02-16T14:36:00Z">
              <w:r w:rsidRPr="005D2CF1">
                <w:t xml:space="preserve"> or UE ID</w:t>
              </w:r>
            </w:ins>
          </w:p>
        </w:tc>
        <w:tc>
          <w:tcPr>
            <w:tcW w:w="0" w:type="auto"/>
          </w:tcPr>
          <w:p w14:paraId="1A6D564A" w14:textId="1A20FC70" w:rsidR="000C702F" w:rsidRPr="005D2CF1" w:rsidRDefault="000C702F" w:rsidP="002D4D1C">
            <w:pPr>
              <w:pStyle w:val="TAL"/>
              <w:rPr>
                <w:ins w:id="94" w:author="CATT-lyy3" w:date="2022-02-16T14:36:00Z"/>
              </w:rPr>
            </w:pPr>
            <w:ins w:id="95" w:author="CATT-lyy3" w:date="2022-02-16T14:36:00Z">
              <w:r w:rsidRPr="005D2CF1">
                <w:t>Identifies a UE</w:t>
              </w:r>
            </w:ins>
            <w:ins w:id="96" w:author="CATT-lyy3" w:date="2022-02-16T14:41:00Z">
              <w:r>
                <w:rPr>
                  <w:rFonts w:hint="eastAsia"/>
                  <w:lang w:eastAsia="zh-CN"/>
                </w:rPr>
                <w:t>,</w:t>
              </w:r>
              <w:r w:rsidRPr="00D45460">
                <w:rPr>
                  <w:highlight w:val="yellow"/>
                </w:rPr>
                <w:t xml:space="preserve"> any UE</w:t>
              </w:r>
            </w:ins>
            <w:ins w:id="97" w:author="CATT-lyy3" w:date="2022-02-16T14:36:00Z">
              <w:r w:rsidRPr="005D2CF1">
                <w:t xml:space="preserve"> or a group of UEs, e.g. internal group ID defined in TS 23.501 [2] clause 5.9.7, </w:t>
              </w:r>
            </w:ins>
            <w:ins w:id="98" w:author="CATT-lyy3" w:date="2022-02-16T14:41:00Z">
              <w:r w:rsidRPr="00D45460">
                <w:rPr>
                  <w:highlight w:val="yellow"/>
                </w:rPr>
                <w:t>any UE</w:t>
              </w:r>
              <w:r w:rsidRPr="005D2CF1">
                <w:t xml:space="preserve"> </w:t>
              </w:r>
            </w:ins>
            <w:ins w:id="99" w:author="CATT-lyy3" w:date="2022-02-16T14:36:00Z">
              <w:r w:rsidRPr="005D2CF1">
                <w:t>or SUPI (see NOTE).</w:t>
              </w:r>
            </w:ins>
          </w:p>
        </w:tc>
      </w:tr>
      <w:tr w:rsidR="000C702F" w:rsidRPr="005D2CF1" w14:paraId="26FC29DC" w14:textId="77777777" w:rsidTr="002D4D1C">
        <w:trPr>
          <w:jc w:val="center"/>
          <w:ins w:id="100" w:author="CATT-lyy3" w:date="2022-02-16T14:36:00Z"/>
        </w:trPr>
        <w:tc>
          <w:tcPr>
            <w:tcW w:w="0" w:type="auto"/>
          </w:tcPr>
          <w:p w14:paraId="1D50C040" w14:textId="77777777" w:rsidR="000C702F" w:rsidRPr="005D2CF1" w:rsidRDefault="000C702F" w:rsidP="002D4D1C">
            <w:pPr>
              <w:pStyle w:val="TAL"/>
              <w:rPr>
                <w:ins w:id="101" w:author="CATT-lyy3" w:date="2022-02-16T14:36:00Z"/>
              </w:rPr>
            </w:pPr>
            <w:ins w:id="102" w:author="CATT-lyy3" w:date="2022-02-16T14:36:00Z">
              <w:r w:rsidRPr="005D2CF1">
                <w:t>Time slot entry (1..max)</w:t>
              </w:r>
            </w:ins>
          </w:p>
        </w:tc>
        <w:tc>
          <w:tcPr>
            <w:tcW w:w="0" w:type="auto"/>
          </w:tcPr>
          <w:p w14:paraId="3DEC22B4" w14:textId="77777777" w:rsidR="000C702F" w:rsidRPr="005D2CF1" w:rsidRDefault="000C702F" w:rsidP="002D4D1C">
            <w:pPr>
              <w:pStyle w:val="TAL"/>
              <w:rPr>
                <w:ins w:id="103" w:author="CATT-lyy3" w:date="2022-02-16T14:36:00Z"/>
              </w:rPr>
            </w:pPr>
            <w:ins w:id="104" w:author="CATT-lyy3" w:date="2022-02-16T14:36:00Z">
              <w:r w:rsidRPr="005D2CF1">
                <w:t>List of predicted time slots</w:t>
              </w:r>
            </w:ins>
          </w:p>
        </w:tc>
      </w:tr>
      <w:tr w:rsidR="000C702F" w:rsidRPr="005D2CF1" w14:paraId="13A71CA2" w14:textId="77777777" w:rsidTr="002D4D1C">
        <w:trPr>
          <w:jc w:val="center"/>
          <w:ins w:id="105" w:author="CATT-lyy3" w:date="2022-02-16T14:36:00Z"/>
        </w:trPr>
        <w:tc>
          <w:tcPr>
            <w:tcW w:w="0" w:type="auto"/>
          </w:tcPr>
          <w:p w14:paraId="32DEA7ED" w14:textId="77777777" w:rsidR="000C702F" w:rsidRPr="005D2CF1" w:rsidRDefault="000C702F" w:rsidP="002D4D1C">
            <w:pPr>
              <w:pStyle w:val="TAL"/>
              <w:rPr>
                <w:ins w:id="106" w:author="CATT-lyy3" w:date="2022-02-16T14:36:00Z"/>
              </w:rPr>
            </w:pPr>
            <w:ins w:id="107" w:author="CATT-lyy3" w:date="2022-02-16T14:36:00Z">
              <w:r w:rsidRPr="005D2CF1">
                <w:t xml:space="preserve">  &gt;Time slot start</w:t>
              </w:r>
            </w:ins>
          </w:p>
        </w:tc>
        <w:tc>
          <w:tcPr>
            <w:tcW w:w="0" w:type="auto"/>
          </w:tcPr>
          <w:p w14:paraId="22DD021F" w14:textId="77777777" w:rsidR="000C702F" w:rsidRPr="005D2CF1" w:rsidRDefault="000C702F" w:rsidP="002D4D1C">
            <w:pPr>
              <w:pStyle w:val="TAL"/>
              <w:rPr>
                <w:ins w:id="108" w:author="CATT-lyy3" w:date="2022-02-16T14:36:00Z"/>
              </w:rPr>
            </w:pPr>
            <w:ins w:id="109" w:author="CATT-lyy3" w:date="2022-02-16T14:36:00Z">
              <w:r w:rsidRPr="005D2CF1">
                <w:t>Time slot start time within the Analytics target period</w:t>
              </w:r>
            </w:ins>
          </w:p>
        </w:tc>
      </w:tr>
      <w:tr w:rsidR="000C702F" w:rsidRPr="005D2CF1" w14:paraId="40349C0F" w14:textId="77777777" w:rsidTr="002D4D1C">
        <w:trPr>
          <w:jc w:val="center"/>
          <w:ins w:id="110" w:author="CATT-lyy3" w:date="2022-02-16T14:36:00Z"/>
        </w:trPr>
        <w:tc>
          <w:tcPr>
            <w:tcW w:w="0" w:type="auto"/>
          </w:tcPr>
          <w:p w14:paraId="0D021D44" w14:textId="77777777" w:rsidR="000C702F" w:rsidRPr="005D2CF1" w:rsidRDefault="000C702F" w:rsidP="002D4D1C">
            <w:pPr>
              <w:pStyle w:val="TAL"/>
              <w:rPr>
                <w:ins w:id="111" w:author="CATT-lyy3" w:date="2022-02-16T14:36:00Z"/>
              </w:rPr>
            </w:pPr>
            <w:ins w:id="112" w:author="CATT-lyy3" w:date="2022-02-16T14:36:00Z">
              <w:r w:rsidRPr="005D2CF1">
                <w:t xml:space="preserve">  &gt; Duration</w:t>
              </w:r>
            </w:ins>
          </w:p>
        </w:tc>
        <w:tc>
          <w:tcPr>
            <w:tcW w:w="0" w:type="auto"/>
          </w:tcPr>
          <w:p w14:paraId="252965D6" w14:textId="77777777" w:rsidR="000C702F" w:rsidRPr="005D2CF1" w:rsidRDefault="000C702F" w:rsidP="002D4D1C">
            <w:pPr>
              <w:pStyle w:val="TAL"/>
              <w:rPr>
                <w:ins w:id="113" w:author="CATT-lyy3" w:date="2022-02-16T14:36:00Z"/>
              </w:rPr>
            </w:pPr>
            <w:ins w:id="114" w:author="CATT-lyy3" w:date="2022-02-16T14:36:00Z">
              <w:r w:rsidRPr="005D2CF1">
                <w:t>Duration of the time slot</w:t>
              </w:r>
              <w:r w:rsidRPr="005D2CF1">
                <w:rPr>
                  <w:lang w:eastAsia="zh-CN"/>
                </w:rPr>
                <w:t xml:space="preserve"> </w:t>
              </w:r>
            </w:ins>
          </w:p>
        </w:tc>
      </w:tr>
      <w:tr w:rsidR="000C702F" w:rsidRPr="005D2CF1" w14:paraId="25418118" w14:textId="77777777" w:rsidTr="002D4D1C">
        <w:trPr>
          <w:jc w:val="center"/>
          <w:ins w:id="115" w:author="CATT-lyy3" w:date="2022-02-16T14:36:00Z"/>
        </w:trPr>
        <w:tc>
          <w:tcPr>
            <w:tcW w:w="0" w:type="auto"/>
          </w:tcPr>
          <w:p w14:paraId="3D53B2B5" w14:textId="77777777" w:rsidR="000C702F" w:rsidRPr="005D2CF1" w:rsidRDefault="000C702F" w:rsidP="002D4D1C">
            <w:pPr>
              <w:pStyle w:val="TAL"/>
              <w:rPr>
                <w:ins w:id="116" w:author="CATT-lyy3" w:date="2022-02-16T14:36:00Z"/>
              </w:rPr>
            </w:pPr>
            <w:ins w:id="117" w:author="CATT-lyy3" w:date="2022-02-16T14:36:00Z">
              <w:r w:rsidRPr="005D2CF1">
                <w:t xml:space="preserve">  &gt; UE location (1..max)</w:t>
              </w:r>
            </w:ins>
          </w:p>
        </w:tc>
        <w:tc>
          <w:tcPr>
            <w:tcW w:w="0" w:type="auto"/>
          </w:tcPr>
          <w:p w14:paraId="4EFB99A0" w14:textId="77777777" w:rsidR="000C702F" w:rsidRPr="005D2CF1" w:rsidRDefault="000C702F" w:rsidP="002D4D1C">
            <w:pPr>
              <w:pStyle w:val="TAL"/>
              <w:rPr>
                <w:ins w:id="118" w:author="CATT-lyy3" w:date="2022-02-16T14:36:00Z"/>
              </w:rPr>
            </w:pPr>
            <w:ins w:id="119" w:author="CATT-lyy3" w:date="2022-02-16T14:36:00Z">
              <w:r w:rsidRPr="005D2CF1">
                <w:t>Predicted location prediction during the Analytics target period</w:t>
              </w:r>
            </w:ins>
          </w:p>
        </w:tc>
      </w:tr>
      <w:tr w:rsidR="000C702F" w:rsidRPr="005D2CF1" w14:paraId="680721B7" w14:textId="77777777" w:rsidTr="002D4D1C">
        <w:trPr>
          <w:jc w:val="center"/>
          <w:ins w:id="120" w:author="CATT-lyy3" w:date="2022-02-16T14:36:00Z"/>
        </w:trPr>
        <w:tc>
          <w:tcPr>
            <w:tcW w:w="0" w:type="auto"/>
          </w:tcPr>
          <w:p w14:paraId="5D0233C2" w14:textId="77777777" w:rsidR="000C702F" w:rsidRPr="005D2CF1" w:rsidRDefault="000C702F" w:rsidP="002D4D1C">
            <w:pPr>
              <w:pStyle w:val="TAL"/>
              <w:rPr>
                <w:ins w:id="121" w:author="CATT-lyy3" w:date="2022-02-16T14:36:00Z"/>
              </w:rPr>
            </w:pPr>
            <w:ins w:id="122" w:author="CATT-lyy3" w:date="2022-02-16T14:36:00Z">
              <w:r w:rsidRPr="005D2CF1">
                <w:t xml:space="preserve">      &gt;&gt; UE location</w:t>
              </w:r>
            </w:ins>
          </w:p>
        </w:tc>
        <w:tc>
          <w:tcPr>
            <w:tcW w:w="0" w:type="auto"/>
          </w:tcPr>
          <w:p w14:paraId="3888829A" w14:textId="1FD2B015" w:rsidR="000C702F" w:rsidRPr="005D2CF1" w:rsidRDefault="000C702F" w:rsidP="002D4D1C">
            <w:pPr>
              <w:pStyle w:val="TAL"/>
              <w:rPr>
                <w:ins w:id="123" w:author="CATT-lyy3" w:date="2022-02-16T14:36:00Z"/>
              </w:rPr>
            </w:pPr>
            <w:ins w:id="124" w:author="CATT-lyy3" w:date="2022-02-16T14:36:00Z">
              <w:r w:rsidRPr="005D2CF1">
                <w:t>TA or cells where the UE</w:t>
              </w:r>
            </w:ins>
            <w:ins w:id="125" w:author="CATT-lyy3" w:date="2022-02-16T16:25:00Z">
              <w:r w:rsidR="00A214FC" w:rsidRPr="005D2CF1">
                <w:t xml:space="preserve">, </w:t>
              </w:r>
              <w:r w:rsidR="00A214FC" w:rsidRPr="00D45460">
                <w:rPr>
                  <w:highlight w:val="yellow"/>
                </w:rPr>
                <w:t>any UE</w:t>
              </w:r>
            </w:ins>
            <w:ins w:id="126" w:author="CATT-lyy3" w:date="2022-02-16T14:36:00Z">
              <w:r w:rsidRPr="005D2CF1">
                <w:t xml:space="preserve"> or UE group may move into</w:t>
              </w:r>
              <w:r>
                <w:t xml:space="preserve"> (see NOTE 3)</w:t>
              </w:r>
            </w:ins>
          </w:p>
        </w:tc>
      </w:tr>
      <w:tr w:rsidR="000C702F" w:rsidRPr="005D2CF1" w14:paraId="20EBAA1B" w14:textId="77777777" w:rsidTr="002D4D1C">
        <w:trPr>
          <w:jc w:val="center"/>
          <w:ins w:id="127" w:author="CATT-lyy3" w:date="2022-02-16T14:36:00Z"/>
        </w:trPr>
        <w:tc>
          <w:tcPr>
            <w:tcW w:w="0" w:type="auto"/>
          </w:tcPr>
          <w:p w14:paraId="74A5462A" w14:textId="77777777" w:rsidR="000C702F" w:rsidRPr="005D2CF1" w:rsidRDefault="000C702F" w:rsidP="002D4D1C">
            <w:pPr>
              <w:pStyle w:val="TAL"/>
              <w:rPr>
                <w:ins w:id="128" w:author="CATT-lyy3" w:date="2022-02-16T14:36:00Z"/>
              </w:rPr>
            </w:pPr>
            <w:ins w:id="129" w:author="CATT-lyy3" w:date="2022-02-16T14:36:00Z">
              <w:r w:rsidRPr="005D2CF1">
                <w:t xml:space="preserve">      &gt;&gt; Confidence</w:t>
              </w:r>
            </w:ins>
          </w:p>
        </w:tc>
        <w:tc>
          <w:tcPr>
            <w:tcW w:w="0" w:type="auto"/>
          </w:tcPr>
          <w:p w14:paraId="0381AD8D" w14:textId="77777777" w:rsidR="000C702F" w:rsidRPr="005D2CF1" w:rsidRDefault="000C702F" w:rsidP="002D4D1C">
            <w:pPr>
              <w:pStyle w:val="TAL"/>
              <w:rPr>
                <w:ins w:id="130" w:author="CATT-lyy3" w:date="2022-02-16T14:36:00Z"/>
              </w:rPr>
            </w:pPr>
            <w:ins w:id="131" w:author="CATT-lyy3" w:date="2022-02-16T14:36:00Z">
              <w:r w:rsidRPr="005D2CF1">
                <w:t>Confidence of this prediction</w:t>
              </w:r>
            </w:ins>
          </w:p>
        </w:tc>
      </w:tr>
      <w:tr w:rsidR="000C702F" w:rsidRPr="005D2CF1" w14:paraId="0AB56E5E" w14:textId="77777777" w:rsidTr="002D4D1C">
        <w:trPr>
          <w:jc w:val="center"/>
          <w:ins w:id="132" w:author="CATT-lyy3" w:date="2022-02-16T14:36:00Z"/>
        </w:trPr>
        <w:tc>
          <w:tcPr>
            <w:tcW w:w="0" w:type="auto"/>
          </w:tcPr>
          <w:p w14:paraId="0BE983E9" w14:textId="77777777" w:rsidR="000C702F" w:rsidRPr="005D2CF1" w:rsidRDefault="000C702F" w:rsidP="002D4D1C">
            <w:pPr>
              <w:pStyle w:val="TAL"/>
              <w:rPr>
                <w:ins w:id="133" w:author="CATT-lyy3" w:date="2022-02-16T14:36:00Z"/>
              </w:rPr>
            </w:pPr>
            <w:ins w:id="134" w:author="CATT-lyy3" w:date="2022-02-16T14:36:00Z">
              <w:r w:rsidRPr="005D2CF1">
                <w:t xml:space="preserve">      &gt;&gt; Ratio</w:t>
              </w:r>
            </w:ins>
          </w:p>
        </w:tc>
        <w:tc>
          <w:tcPr>
            <w:tcW w:w="0" w:type="auto"/>
          </w:tcPr>
          <w:p w14:paraId="18763AAB" w14:textId="77777777" w:rsidR="000C702F" w:rsidRPr="005D2CF1" w:rsidRDefault="000C702F" w:rsidP="002D4D1C">
            <w:pPr>
              <w:pStyle w:val="TAL"/>
              <w:rPr>
                <w:ins w:id="135" w:author="CATT-lyy3" w:date="2022-02-16T14:36:00Z"/>
              </w:rPr>
            </w:pPr>
            <w:ins w:id="136" w:author="CATT-lyy3" w:date="2022-02-16T14:36:00Z">
              <w:r w:rsidRPr="005D2CF1">
                <w:t>Percentage of UEs in the group (in the case of a UE group)</w:t>
              </w:r>
            </w:ins>
          </w:p>
        </w:tc>
      </w:tr>
    </w:tbl>
    <w:p w14:paraId="6D57C11F" w14:textId="77777777" w:rsidR="000C702F" w:rsidRPr="005D2CF1" w:rsidRDefault="000C702F" w:rsidP="000C702F">
      <w:pPr>
        <w:pStyle w:val="FP"/>
        <w:rPr>
          <w:ins w:id="137" w:author="CATT-lyy3" w:date="2022-02-16T14:36:00Z"/>
          <w:lang w:eastAsia="zh-CN"/>
        </w:rPr>
      </w:pPr>
    </w:p>
    <w:p w14:paraId="5A98AC36" w14:textId="77777777" w:rsidR="000C702F" w:rsidRPr="005D2CF1" w:rsidRDefault="000C702F" w:rsidP="000C702F">
      <w:pPr>
        <w:pStyle w:val="NO"/>
        <w:rPr>
          <w:ins w:id="138" w:author="CATT-lyy3" w:date="2022-02-16T14:36:00Z"/>
          <w:lang w:eastAsia="zh-CN"/>
        </w:rPr>
      </w:pPr>
      <w:ins w:id="139" w:author="CATT-lyy3" w:date="2022-02-16T14:36:00Z">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ins>
    </w:p>
    <w:p w14:paraId="2E136750" w14:textId="68E337E2" w:rsidR="000C702F" w:rsidRDefault="000C702F" w:rsidP="000C702F">
      <w:pPr>
        <w:pStyle w:val="NO"/>
        <w:rPr>
          <w:ins w:id="140" w:author="CATT-lyy3" w:date="2022-02-16T14:36:00Z"/>
          <w:lang w:eastAsia="zh-CN"/>
        </w:rPr>
      </w:pPr>
      <w:ins w:id="141" w:author="CATT-lyy3" w:date="2022-02-16T14:36:00Z">
        <w:r>
          <w:t>NOTE 2:</w:t>
        </w:r>
        <w:r>
          <w:tab/>
          <w:t>If Visited AOI(s) was provided in the analytics request/subscription, the UE location provides information on the observed location(s) that the UE</w:t>
        </w:r>
      </w:ins>
      <w:ins w:id="142" w:author="CATT-lyy3" w:date="2022-02-16T14:42:00Z">
        <w:r>
          <w:rPr>
            <w:rFonts w:hint="eastAsia"/>
            <w:lang w:eastAsia="zh-CN"/>
          </w:rPr>
          <w:t>,</w:t>
        </w:r>
        <w:r w:rsidRPr="000C702F">
          <w:rPr>
            <w:highlight w:val="yellow"/>
          </w:rPr>
          <w:t xml:space="preserve"> </w:t>
        </w:r>
        <w:r w:rsidRPr="00D45460">
          <w:rPr>
            <w:highlight w:val="yellow"/>
          </w:rPr>
          <w:t>any UE</w:t>
        </w:r>
      </w:ins>
      <w:ins w:id="143" w:author="CATT-lyy3" w:date="2022-02-16T14:36:00Z">
        <w:r>
          <w:t xml:space="preserve"> or group of UEs had been residing during the Analytics Target Period.</w:t>
        </w:r>
      </w:ins>
    </w:p>
    <w:p w14:paraId="396F3DC8" w14:textId="77777777" w:rsidR="000C702F" w:rsidRDefault="000C702F" w:rsidP="000C702F">
      <w:pPr>
        <w:pStyle w:val="NO"/>
        <w:rPr>
          <w:ins w:id="144" w:author="CATT-lyy3" w:date="2022-02-16T14:36:00Z"/>
          <w:lang w:eastAsia="zh-CN"/>
        </w:rPr>
      </w:pPr>
      <w:ins w:id="145" w:author="CATT-lyy3" w:date="2022-02-16T14:36:00Z">
        <w:r>
          <w:t>NOTE 3:</w:t>
        </w:r>
        <w:r>
          <w:tab/>
          <w:t>When possible and applicable to the access type, UE location is provided according to the preferred granularity of location information.</w:t>
        </w:r>
      </w:ins>
    </w:p>
    <w:p w14:paraId="7BA1F3B3" w14:textId="77777777" w:rsidR="000C702F" w:rsidRPr="005D2CF1" w:rsidRDefault="000C702F" w:rsidP="000C702F">
      <w:pPr>
        <w:rPr>
          <w:ins w:id="146" w:author="CATT-lyy3" w:date="2022-02-16T14:36:00Z"/>
          <w:lang w:eastAsia="zh-CN"/>
        </w:rPr>
      </w:pPr>
      <w:ins w:id="147" w:author="CATT-lyy3" w:date="2022-02-16T14:36:00Z">
        <w:r w:rsidRPr="005D2CF1">
          <w:rPr>
            <w:lang w:eastAsia="zh-CN"/>
          </w:rPr>
          <w:t>The results for UE groups address the group globally. The ratio is the proportion of UEs in the group at a given location at a given time.</w:t>
        </w:r>
      </w:ins>
    </w:p>
    <w:p w14:paraId="0F0F1643" w14:textId="77777777" w:rsidR="000C702F" w:rsidRPr="005D2CF1" w:rsidRDefault="000C702F" w:rsidP="000C702F">
      <w:pPr>
        <w:rPr>
          <w:ins w:id="148" w:author="CATT-lyy3" w:date="2022-02-16T14:36:00Z"/>
          <w:lang w:eastAsia="zh-CN"/>
        </w:rPr>
      </w:pPr>
      <w:ins w:id="149" w:author="CATT-lyy3" w:date="2022-02-16T14:36:00Z">
        <w:r w:rsidRPr="005D2CF1">
          <w:rPr>
            <w:lang w:eastAsia="zh-CN"/>
          </w:rPr>
          <w:t xml:space="preserve">The number of time slots and UE locations is limited by the </w:t>
        </w:r>
        <w:r w:rsidRPr="005D2CF1">
          <w:t>maximum number of objects provided as part of Analytics Reporting Information</w:t>
        </w:r>
      </w:ins>
    </w:p>
    <w:p w14:paraId="50D5C1F6" w14:textId="77777777" w:rsidR="000C702F" w:rsidRPr="005D2CF1" w:rsidRDefault="000C702F" w:rsidP="000C702F">
      <w:pPr>
        <w:rPr>
          <w:ins w:id="150" w:author="CATT-lyy3" w:date="2022-02-16T14:36:00Z"/>
          <w:lang w:eastAsia="zh-CN"/>
        </w:rPr>
      </w:pPr>
      <w:ins w:id="151" w:author="CATT-lyy3" w:date="2022-02-16T14:36:00Z">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ins>
    </w:p>
    <w:p w14:paraId="2090CBBB" w14:textId="7C6B8610" w:rsidR="000C702F" w:rsidRPr="003E033F" w:rsidRDefault="000C702F" w:rsidP="000C702F">
      <w:pPr>
        <w:pBdr>
          <w:top w:val="single" w:sz="4" w:space="1" w:color="auto"/>
          <w:left w:val="single" w:sz="4" w:space="4" w:color="auto"/>
          <w:bottom w:val="single" w:sz="4" w:space="1" w:color="auto"/>
          <w:right w:val="single" w:sz="4" w:space="4" w:color="auto"/>
        </w:pBdr>
        <w:jc w:val="center"/>
        <w:rPr>
          <w:ins w:id="152" w:author="CATT-lyy3" w:date="2022-02-16T14:43:00Z"/>
          <w:rFonts w:ascii="Arial Unicode MS" w:eastAsia="Arial Unicode MS" w:hAnsi="Arial Unicode MS" w:cs="Arial Unicode MS"/>
          <w:color w:val="FF0000"/>
          <w:sz w:val="22"/>
          <w:lang w:eastAsia="zh-CN"/>
        </w:rPr>
      </w:pPr>
      <w:ins w:id="153" w:author="CATT-lyy3" w:date="2022-02-16T14:43:00Z">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568891A6" w14:textId="77777777" w:rsidR="00FB67F0" w:rsidRPr="005D2CF1" w:rsidRDefault="00FB67F0" w:rsidP="00FB67F0">
      <w:pPr>
        <w:pStyle w:val="4"/>
        <w:rPr>
          <w:lang w:eastAsia="ko-KR"/>
        </w:rPr>
      </w:pPr>
      <w:r w:rsidRPr="005D2CF1">
        <w:t>6.7.2.4</w:t>
      </w:r>
      <w:r w:rsidRPr="005D2CF1">
        <w:tab/>
      </w:r>
      <w:r w:rsidRPr="005D2CF1">
        <w:rPr>
          <w:lang w:eastAsia="ko-KR"/>
        </w:rPr>
        <w:t>Procedures</w:t>
      </w:r>
      <w:bookmarkEnd w:id="27"/>
    </w:p>
    <w:p w14:paraId="50487B4C" w14:textId="77777777" w:rsidR="00FB67F0" w:rsidRPr="005D2CF1" w:rsidRDefault="00FB67F0" w:rsidP="00FB67F0">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7AF0554" w14:textId="77777777" w:rsidR="00FB67F0" w:rsidRPr="005D2CF1" w:rsidRDefault="00FB67F0" w:rsidP="00FB67F0">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6C1E83" w14:textId="77777777" w:rsidR="00FB67F0" w:rsidRPr="005D2CF1" w:rsidRDefault="00FB67F0" w:rsidP="00FB67F0">
      <w:pPr>
        <w:pStyle w:val="TH"/>
      </w:pPr>
      <w:r w:rsidRPr="005D2CF1">
        <w:object w:dxaOrig="9600" w:dyaOrig="8460" w14:anchorId="50F15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55pt" o:ole="">
            <v:imagedata r:id="rId16" o:title=""/>
          </v:shape>
          <o:OLEObject Type="Embed" ProgID="Visio.Drawing.11" ShapeID="_x0000_i1025" DrawAspect="Content" ObjectID="_1706537026" r:id="rId17"/>
        </w:object>
      </w:r>
    </w:p>
    <w:p w14:paraId="2EDB6DDE" w14:textId="77777777" w:rsidR="00FB67F0" w:rsidRPr="005D2CF1" w:rsidRDefault="00FB67F0" w:rsidP="00FB67F0">
      <w:pPr>
        <w:pStyle w:val="TF"/>
      </w:pPr>
      <w:r>
        <w:t xml:space="preserve">Figure </w:t>
      </w:r>
      <w:r w:rsidRPr="005D2CF1">
        <w:t>6.7.2.4-1: UE mobility analytics provided to an NF</w:t>
      </w:r>
    </w:p>
    <w:p w14:paraId="3312B52A" w14:textId="464A9B16" w:rsidR="00FB67F0" w:rsidRPr="005D2CF1" w:rsidRDefault="00FB67F0" w:rsidP="00FB67F0">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w:t>
      </w:r>
      <w:ins w:id="154" w:author="CATT-lyy1" w:date="2022-01-28T17:58:00Z">
        <w:r>
          <w:rPr>
            <w:rFonts w:hint="eastAsia"/>
            <w:lang w:eastAsia="zh-CN"/>
          </w:rPr>
          <w:t>ID</w:t>
        </w:r>
      </w:ins>
      <w:del w:id="155" w:author="CATT-lyy1" w:date="2022-01-28T17:58:00Z">
        <w:r w:rsidDel="00FB67F0">
          <w:rPr>
            <w:lang w:eastAsia="zh-CN"/>
          </w:rPr>
          <w:delText>id</w:delText>
        </w:r>
      </w:del>
      <w:ins w:id="156" w:author="CATT-lyy1" w:date="2022-01-28T17:58:00Z">
        <w:r>
          <w:rPr>
            <w:rFonts w:hint="eastAsia"/>
            <w:lang w:eastAsia="zh-CN"/>
          </w:rPr>
          <w:t>,</w:t>
        </w:r>
      </w:ins>
      <w:r>
        <w:rPr>
          <w:lang w:eastAsia="zh-CN"/>
        </w:rPr>
        <w:t xml:space="preserve"> </w:t>
      </w:r>
      <w:ins w:id="157" w:author="CATT-lyy1" w:date="2022-01-28T17:58:00Z">
        <w:r w:rsidRPr="00FB67F0">
          <w:rPr>
            <w:lang w:eastAsia="zh-CN"/>
          </w:rPr>
          <w:t xml:space="preserve">any UE </w:t>
        </w:r>
      </w:ins>
      <w:r>
        <w:rPr>
          <w:lang w:eastAsia="zh-CN"/>
        </w:rPr>
        <w:t>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w:t>
      </w:r>
      <w:ins w:id="158" w:author="CATT-lyy3" w:date="2022-02-16T14:44:00Z">
        <w:r w:rsidR="002A46EE">
          <w:rPr>
            <w:rFonts w:hint="eastAsia"/>
            <w:lang w:eastAsia="zh-CN"/>
          </w:rPr>
          <w:t>,</w:t>
        </w:r>
      </w:ins>
      <w:r w:rsidRPr="005D2CF1">
        <w:rPr>
          <w:lang w:eastAsia="zh-CN"/>
        </w:rPr>
        <w:t xml:space="preserve"> </w:t>
      </w:r>
      <w:ins w:id="159" w:author="CATT-lyy3" w:date="2022-02-16T14:45:00Z">
        <w:r w:rsidR="002A46EE" w:rsidRPr="002A46EE">
          <w:rPr>
            <w:highlight w:val="yellow"/>
            <w:lang w:eastAsia="zh-CN"/>
            <w:rPrChange w:id="160" w:author="CATT-lyy3" w:date="2022-02-16T14:45:00Z">
              <w:rPr>
                <w:lang w:eastAsia="zh-CN"/>
              </w:rPr>
            </w:rPrChange>
          </w:rPr>
          <w:t>any UE</w:t>
        </w:r>
        <w:r w:rsidR="002A46EE" w:rsidRPr="005D2CF1">
          <w:rPr>
            <w:lang w:eastAsia="zh-CN"/>
          </w:rPr>
          <w:t xml:space="preserve"> </w:t>
        </w:r>
      </w:ins>
      <w:r w:rsidRPr="005D2CF1">
        <w:rPr>
          <w:lang w:eastAsia="zh-CN"/>
        </w:rPr>
        <w:t>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6FBCEC17" w14:textId="303ED516" w:rsidR="00FB67F0" w:rsidRDefault="00FB67F0" w:rsidP="00FB67F0">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w:t>
      </w:r>
      <w:ins w:id="161" w:author="CATT-lyy1" w:date="2022-01-28T17:58:00Z">
        <w:r>
          <w:rPr>
            <w:rFonts w:hint="eastAsia"/>
            <w:lang w:eastAsia="zh-CN"/>
          </w:rPr>
          <w:t>,</w:t>
        </w:r>
        <w:r w:rsidRPr="00FB67F0">
          <w:rPr>
            <w:lang w:eastAsia="zh-CN"/>
          </w:rPr>
          <w:t xml:space="preserve"> </w:t>
        </w:r>
        <w:r w:rsidRPr="005D2CF1">
          <w:rPr>
            <w:lang w:eastAsia="zh-CN"/>
          </w:rPr>
          <w:t>any UE</w:t>
        </w:r>
      </w:ins>
      <w:r>
        <w:rPr>
          <w:lang w:eastAsia="zh-CN"/>
        </w:rPr>
        <w:t xml:space="preserve"> or UE ID, Analytics Filter Information = (AOI, visited AOI(s)), Analytics Reporting information = Analytics target period. In this case, the requested mobility analytics is a statistics.</w:t>
      </w:r>
    </w:p>
    <w:p w14:paraId="3DBA1469" w14:textId="77777777" w:rsidR="00FB67F0" w:rsidRPr="005D2CF1" w:rsidRDefault="00FB67F0" w:rsidP="00FB67F0">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26ADC2C2" w14:textId="77777777" w:rsidR="00FB67F0" w:rsidRPr="005D2CF1" w:rsidRDefault="00FB67F0" w:rsidP="00FB67F0">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315524F" w14:textId="77777777" w:rsidR="00FB67F0" w:rsidRPr="005D2CF1" w:rsidRDefault="00FB67F0" w:rsidP="00FB67F0">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140385A1" w14:textId="49993E17" w:rsidR="00FB67F0" w:rsidRPr="005D2CF1" w:rsidRDefault="00FB67F0" w:rsidP="00FB67F0">
      <w:pPr>
        <w:pStyle w:val="NO"/>
      </w:pPr>
      <w:r w:rsidRPr="005D2CF1">
        <w:lastRenderedPageBreak/>
        <w:t>NOTE</w:t>
      </w:r>
      <w:r>
        <w:t> 1</w:t>
      </w:r>
      <w:r w:rsidRPr="005D2CF1">
        <w:t>:</w:t>
      </w:r>
      <w:r w:rsidRPr="005D2CF1">
        <w:tab/>
        <w:t>The NWDAF determines the AMF serving the UE</w:t>
      </w:r>
      <w:ins w:id="162" w:author="CATT-lyy3" w:date="2022-02-16T14:46:00Z">
        <w:r w:rsidR="002A46EE">
          <w:rPr>
            <w:rFonts w:hint="eastAsia"/>
            <w:lang w:eastAsia="zh-CN"/>
          </w:rPr>
          <w:t>,</w:t>
        </w:r>
        <w:r w:rsidR="002A46EE" w:rsidRPr="002A46EE">
          <w:rPr>
            <w:rFonts w:hint="eastAsia"/>
            <w:lang w:eastAsia="zh-CN"/>
          </w:rPr>
          <w:t xml:space="preserve"> </w:t>
        </w:r>
        <w:r w:rsidR="002A46EE" w:rsidRPr="00D45460">
          <w:rPr>
            <w:highlight w:val="yellow"/>
            <w:lang w:eastAsia="zh-CN"/>
          </w:rPr>
          <w:t>any UE</w:t>
        </w:r>
      </w:ins>
      <w:r w:rsidRPr="005D2CF1">
        <w:t xml:space="preserve"> or the group of UEs as described in clause 6.2.2.1.</w:t>
      </w:r>
    </w:p>
    <w:p w14:paraId="662A3EBD" w14:textId="77777777" w:rsidR="00FB67F0" w:rsidRPr="005D2CF1" w:rsidRDefault="00FB67F0" w:rsidP="00FB67F0">
      <w:pPr>
        <w:pStyle w:val="B1"/>
        <w:rPr>
          <w:lang w:eastAsia="zh-CN"/>
        </w:rPr>
      </w:pPr>
      <w:r w:rsidRPr="005D2CF1">
        <w:rPr>
          <w:lang w:eastAsia="zh-CN"/>
        </w:rPr>
        <w:t>3.</w:t>
      </w:r>
      <w:r w:rsidRPr="005D2CF1">
        <w:rPr>
          <w:lang w:eastAsia="zh-CN"/>
        </w:rPr>
        <w:tab/>
        <w:t>The NWDAF derives requested analytics.</w:t>
      </w:r>
    </w:p>
    <w:p w14:paraId="7DB5BCE9" w14:textId="77777777" w:rsidR="00FB67F0" w:rsidRDefault="00FB67F0" w:rsidP="00FB67F0">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01D3832" w14:textId="77777777" w:rsidR="00FB67F0" w:rsidRDefault="00FB67F0" w:rsidP="00FB67F0">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C01B240" w14:textId="77777777" w:rsidR="00FB67F0" w:rsidRPr="005D2CF1" w:rsidRDefault="00FB67F0" w:rsidP="00FB67F0">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8202428" w14:textId="77777777" w:rsidR="00FB67F0" w:rsidRDefault="00FB67F0" w:rsidP="00FB67F0">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7417E360" w14:textId="77777777" w:rsidR="00FB67F0" w:rsidRPr="005D2CF1" w:rsidRDefault="00FB67F0" w:rsidP="00FB67F0">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7F4416A1" w14:textId="08ADE0C5" w:rsidR="00FB67F0" w:rsidRPr="001661AD" w:rsidRDefault="00FB67F0" w:rsidP="00FB67F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ins w:id="163" w:author="CATT-lyy3" w:date="2022-02-16T14:47:00Z">
        <w:r w:rsidR="002A46EE">
          <w:rPr>
            <w:rFonts w:ascii="Arial Unicode MS" w:eastAsia="Arial Unicode MS" w:hAnsi="Arial Unicode MS" w:cs="Arial Unicode MS" w:hint="eastAsia"/>
            <w:color w:val="FF0000"/>
            <w:sz w:val="32"/>
            <w:szCs w:val="48"/>
            <w:lang w:eastAsia="zh-CN"/>
          </w:rPr>
          <w:t>4</w:t>
        </w:r>
      </w:ins>
      <w:del w:id="164" w:author="CATT-lyy3" w:date="2022-02-16T14:47:00Z">
        <w:r w:rsidDel="002A46EE">
          <w:rPr>
            <w:rFonts w:ascii="Arial Unicode MS" w:eastAsia="Arial Unicode MS" w:hAnsi="Arial Unicode MS" w:cs="Arial Unicode MS" w:hint="eastAsia"/>
            <w:color w:val="FF0000"/>
            <w:sz w:val="32"/>
            <w:szCs w:val="48"/>
            <w:lang w:eastAsia="zh-CN"/>
          </w:rPr>
          <w:delText>3</w:delText>
        </w:r>
      </w:del>
      <w:proofErr w:type="gramStart"/>
      <w:ins w:id="165" w:author="CATT-lyy3" w:date="2022-02-16T14:47:00Z">
        <w:r w:rsidR="002A46EE">
          <w:rPr>
            <w:rFonts w:ascii="Arial Unicode MS" w:eastAsia="Arial Unicode MS" w:hAnsi="Arial Unicode MS" w:cs="Arial Unicode MS" w:hint="eastAsia"/>
            <w:color w:val="FF0000"/>
            <w:sz w:val="32"/>
            <w:szCs w:val="48"/>
            <w:lang w:eastAsia="zh-CN"/>
          </w:rPr>
          <w:t>th</w:t>
        </w:r>
      </w:ins>
      <w:proofErr w:type="gramEnd"/>
      <w:del w:id="166" w:author="CATT-lyy3" w:date="2022-02-16T14:47:00Z">
        <w:r w:rsidDel="002A46EE">
          <w:rPr>
            <w:rFonts w:ascii="Arial Unicode MS" w:eastAsia="Arial Unicode MS" w:hAnsi="Arial Unicode MS" w:cs="Arial Unicode MS" w:hint="eastAsia"/>
            <w:color w:val="FF0000"/>
            <w:sz w:val="32"/>
            <w:szCs w:val="48"/>
            <w:lang w:eastAsia="zh-CN"/>
          </w:rPr>
          <w:delText>rd</w:delText>
        </w:r>
      </w:del>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4A2F9EC" w14:textId="77777777" w:rsidR="00FB67F0" w:rsidRPr="005D2CF1" w:rsidRDefault="00FB67F0" w:rsidP="00FB67F0">
      <w:pPr>
        <w:pStyle w:val="4"/>
        <w:rPr>
          <w:lang w:eastAsia="zh-CN"/>
        </w:rPr>
      </w:pPr>
      <w:bookmarkStart w:id="167" w:name="_Toc91144509"/>
      <w:r w:rsidRPr="005D2CF1">
        <w:rPr>
          <w:lang w:eastAsia="zh-CN"/>
        </w:rPr>
        <w:t>6.7.3.1</w:t>
      </w:r>
      <w:r w:rsidRPr="005D2CF1">
        <w:rPr>
          <w:lang w:eastAsia="zh-CN"/>
        </w:rPr>
        <w:tab/>
        <w:t>General</w:t>
      </w:r>
      <w:bookmarkEnd w:id="167"/>
    </w:p>
    <w:p w14:paraId="1B5A9EDD" w14:textId="77777777" w:rsidR="00FB67F0" w:rsidRPr="005D2CF1" w:rsidRDefault="00FB67F0" w:rsidP="00FB67F0">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7E8D4CBD" w14:textId="77777777" w:rsidR="00FB67F0" w:rsidRPr="005D2CF1" w:rsidRDefault="00FB67F0" w:rsidP="00FB67F0">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0DC5E14E" w14:textId="77777777" w:rsidR="00FB67F0" w:rsidRPr="005D2CF1" w:rsidRDefault="00FB67F0" w:rsidP="00FB67F0">
      <w:pPr>
        <w:rPr>
          <w:lang w:eastAsia="ja-JP"/>
        </w:rPr>
      </w:pPr>
      <w:r w:rsidRPr="005D2CF1">
        <w:rPr>
          <w:lang w:eastAsia="ja-JP"/>
        </w:rPr>
        <w:t>The consumer of these analytics may indicate in the request:</w:t>
      </w:r>
    </w:p>
    <w:p w14:paraId="7B611D5D" w14:textId="77777777" w:rsidR="00FB67F0" w:rsidRDefault="00FB67F0" w:rsidP="00FB67F0">
      <w:pPr>
        <w:pStyle w:val="B1"/>
      </w:pPr>
      <w:r>
        <w:t>-</w:t>
      </w:r>
      <w:r>
        <w:tab/>
        <w:t>Analytics ID = "UE Communication".</w:t>
      </w:r>
    </w:p>
    <w:p w14:paraId="57B0632F" w14:textId="5498A808" w:rsidR="00FB67F0" w:rsidRPr="005D2CF1" w:rsidRDefault="00FB67F0" w:rsidP="00FB67F0">
      <w:pPr>
        <w:pStyle w:val="B1"/>
      </w:pPr>
      <w:r w:rsidRPr="005D2CF1">
        <w:t>-</w:t>
      </w:r>
      <w:r w:rsidRPr="005D2CF1">
        <w:tab/>
        <w:t>Target of Analytics Reporting</w:t>
      </w:r>
      <w:r>
        <w:t>:</w:t>
      </w:r>
      <w:r w:rsidRPr="005D2CF1">
        <w:t xml:space="preserve"> a single UE</w:t>
      </w:r>
      <w:ins w:id="168" w:author="CATT-lyy1" w:date="2022-01-28T18:00:00Z">
        <w:r>
          <w:rPr>
            <w:rFonts w:hint="eastAsia"/>
            <w:lang w:eastAsia="zh-CN"/>
          </w:rPr>
          <w:t xml:space="preserve">, </w:t>
        </w:r>
        <w:r w:rsidRPr="00375A1B">
          <w:t>any UE</w:t>
        </w:r>
      </w:ins>
      <w:r w:rsidRPr="005D2CF1">
        <w:t xml:space="preserve"> or a group of UEs.</w:t>
      </w:r>
    </w:p>
    <w:p w14:paraId="24D9D938" w14:textId="77777777" w:rsidR="00FB67F0" w:rsidRPr="005D2CF1" w:rsidRDefault="00FB67F0" w:rsidP="00FB67F0">
      <w:pPr>
        <w:pStyle w:val="B1"/>
      </w:pPr>
      <w:r w:rsidRPr="005D2CF1">
        <w:t>-</w:t>
      </w:r>
      <w:r w:rsidRPr="005D2CF1">
        <w:tab/>
        <w:t>Analytics Filter Information optionally including:</w:t>
      </w:r>
    </w:p>
    <w:p w14:paraId="546EF656" w14:textId="77777777" w:rsidR="00FB67F0" w:rsidRPr="005D2CF1" w:rsidRDefault="00FB67F0" w:rsidP="00FB67F0">
      <w:pPr>
        <w:pStyle w:val="B2"/>
      </w:pPr>
      <w:r w:rsidRPr="005D2CF1">
        <w:t>-</w:t>
      </w:r>
      <w:r w:rsidRPr="005D2CF1">
        <w:tab/>
        <w:t>S-NSSAI;</w:t>
      </w:r>
    </w:p>
    <w:p w14:paraId="3FED1589" w14:textId="77777777" w:rsidR="00FB67F0" w:rsidRPr="005D2CF1" w:rsidRDefault="00FB67F0" w:rsidP="00FB67F0">
      <w:pPr>
        <w:pStyle w:val="B2"/>
      </w:pPr>
      <w:r w:rsidRPr="005D2CF1">
        <w:t>-</w:t>
      </w:r>
      <w:r w:rsidRPr="005D2CF1">
        <w:tab/>
        <w:t>DNN;</w:t>
      </w:r>
    </w:p>
    <w:p w14:paraId="05600FE0" w14:textId="77777777" w:rsidR="00FB67F0" w:rsidRPr="005D2CF1" w:rsidRDefault="00FB67F0" w:rsidP="00FB67F0">
      <w:pPr>
        <w:pStyle w:val="B2"/>
      </w:pPr>
      <w:r w:rsidRPr="005D2CF1">
        <w:t>-</w:t>
      </w:r>
      <w:r w:rsidRPr="005D2CF1">
        <w:tab/>
        <w:t>Application ID;</w:t>
      </w:r>
    </w:p>
    <w:p w14:paraId="514DB574" w14:textId="77777777" w:rsidR="00FB67F0" w:rsidRPr="005D2CF1" w:rsidRDefault="00FB67F0" w:rsidP="00FB67F0">
      <w:pPr>
        <w:pStyle w:val="B2"/>
      </w:pPr>
      <w:r w:rsidRPr="005D2CF1">
        <w:t>-</w:t>
      </w:r>
      <w:r w:rsidRPr="005D2CF1">
        <w:tab/>
        <w:t>Area of Interest.</w:t>
      </w:r>
    </w:p>
    <w:p w14:paraId="2D36FC02" w14:textId="77777777" w:rsidR="00FB67F0" w:rsidRDefault="00FB67F0" w:rsidP="00FB67F0">
      <w:pPr>
        <w:pStyle w:val="B2"/>
      </w:pPr>
      <w:r>
        <w:t>-</w:t>
      </w:r>
      <w:r>
        <w:tab/>
        <w:t>an optional list of analytics subsets that are requested (see clause 6.7.3.3);</w:t>
      </w:r>
    </w:p>
    <w:p w14:paraId="059812E3" w14:textId="58CBA1BA" w:rsidR="008B5DDC" w:rsidRDefault="00FB67F0" w:rsidP="00FB67F0">
      <w:pPr>
        <w:pStyle w:val="B1"/>
        <w:rPr>
          <w:ins w:id="169" w:author="CATT-lyy3" w:date="2022-02-16T14:33:00Z"/>
          <w:rFonts w:hint="eastAsia"/>
          <w:lang w:eastAsia="zh-CN"/>
        </w:rPr>
      </w:pPr>
      <w:r w:rsidRPr="005D2CF1">
        <w:lastRenderedPageBreak/>
        <w:t>-</w:t>
      </w:r>
      <w:r w:rsidRPr="005D2CF1">
        <w:tab/>
      </w:r>
      <w:ins w:id="170" w:author="CATT-lyy3" w:date="2022-02-16T14:33:00Z">
        <w:r w:rsidR="008B5DDC" w:rsidRPr="008B5DDC">
          <w:t>If the Target of Analytics Reporting is any UE, then the Analytics Filter should at least include:</w:t>
        </w:r>
        <w:r w:rsidR="008B5DDC">
          <w:rPr>
            <w:rFonts w:hint="eastAsia"/>
            <w:lang w:eastAsia="zh-CN"/>
          </w:rPr>
          <w:t xml:space="preserve"> </w:t>
        </w:r>
      </w:ins>
      <w:ins w:id="171" w:author="CATT-lyy3" w:date="2022-02-16T14:34:00Z">
        <w:r w:rsidR="008B5DDC" w:rsidRPr="008B5DDC">
          <w:rPr>
            <w:lang w:eastAsia="zh-CN"/>
          </w:rPr>
          <w:t>Area of Interest, application ID, DNN or S-NSSAI</w:t>
        </w:r>
        <w:r w:rsidR="008B5DDC">
          <w:rPr>
            <w:rFonts w:hint="eastAsia"/>
            <w:lang w:eastAsia="zh-CN"/>
          </w:rPr>
          <w:t>;</w:t>
        </w:r>
      </w:ins>
    </w:p>
    <w:p w14:paraId="316E9C8A" w14:textId="593A5ADC" w:rsidR="00FB67F0" w:rsidRPr="005D2CF1" w:rsidRDefault="008B5DDC" w:rsidP="00FB67F0">
      <w:pPr>
        <w:pStyle w:val="B1"/>
      </w:pPr>
      <w:ins w:id="172" w:author="CATT-lyy3" w:date="2022-02-16T14:33:00Z">
        <w:r>
          <w:rPr>
            <w:rFonts w:hint="eastAsia"/>
            <w:lang w:eastAsia="zh-CN"/>
          </w:rPr>
          <w:t>-</w:t>
        </w:r>
        <w:r>
          <w:rPr>
            <w:rFonts w:hint="eastAsia"/>
            <w:lang w:eastAsia="zh-CN"/>
          </w:rPr>
          <w:tab/>
        </w:r>
      </w:ins>
      <w:r w:rsidR="00FB67F0" w:rsidRPr="005D2CF1">
        <w:t>An Analytics target period indicates the time period over which the statistics or predictions are requested.</w:t>
      </w:r>
    </w:p>
    <w:p w14:paraId="7B781C5E" w14:textId="77777777" w:rsidR="00FB67F0" w:rsidRPr="005D2CF1" w:rsidRDefault="00FB67F0" w:rsidP="00FB67F0">
      <w:pPr>
        <w:pStyle w:val="B1"/>
      </w:pPr>
      <w:r w:rsidRPr="005D2CF1">
        <w:t>-</w:t>
      </w:r>
      <w:r w:rsidRPr="005D2CF1">
        <w:tab/>
        <w:t>Preferred level of accuracy of the analytics.</w:t>
      </w:r>
    </w:p>
    <w:p w14:paraId="49E531DE" w14:textId="77777777" w:rsidR="00FB67F0" w:rsidRDefault="00FB67F0" w:rsidP="00FB67F0">
      <w:pPr>
        <w:pStyle w:val="B1"/>
      </w:pPr>
      <w:r>
        <w:t>-</w:t>
      </w:r>
      <w:r>
        <w:tab/>
        <w:t>Optional Preferred level of accuracy per analytics subset (see clause 6.7.3.3);</w:t>
      </w:r>
    </w:p>
    <w:p w14:paraId="78B6E4E4" w14:textId="77777777" w:rsidR="00FB67F0" w:rsidRDefault="00FB67F0" w:rsidP="00FB67F0">
      <w:pPr>
        <w:pStyle w:val="B1"/>
      </w:pPr>
      <w:r>
        <w:t>-</w:t>
      </w:r>
      <w:r>
        <w:tab/>
        <w:t>Optional preferred order of results for the list of UE Communications:</w:t>
      </w:r>
    </w:p>
    <w:p w14:paraId="1B77F777" w14:textId="77777777" w:rsidR="00FB67F0" w:rsidRDefault="00FB67F0" w:rsidP="00FB67F0">
      <w:pPr>
        <w:pStyle w:val="B2"/>
      </w:pPr>
      <w:r>
        <w:t>-</w:t>
      </w:r>
      <w:r>
        <w:tab/>
        <w:t>ordering criterion: "start time" or "duration",</w:t>
      </w:r>
    </w:p>
    <w:p w14:paraId="645D54A3" w14:textId="77777777" w:rsidR="00FB67F0" w:rsidRDefault="00FB67F0" w:rsidP="00FB67F0">
      <w:pPr>
        <w:pStyle w:val="B2"/>
      </w:pPr>
      <w:r>
        <w:t>-</w:t>
      </w:r>
      <w:r>
        <w:tab/>
        <w:t>order: ascending or descending;</w:t>
      </w:r>
    </w:p>
    <w:p w14:paraId="6B84EB32" w14:textId="77777777" w:rsidR="00FB67F0" w:rsidRPr="005D2CF1" w:rsidRDefault="00FB67F0" w:rsidP="00FB67F0">
      <w:pPr>
        <w:pStyle w:val="B1"/>
      </w:pPr>
      <w:r w:rsidRPr="005D2CF1">
        <w:t>-</w:t>
      </w:r>
      <w:r w:rsidRPr="005D2CF1">
        <w:tab/>
        <w:t>Optionally, maximum number of objects;</w:t>
      </w:r>
    </w:p>
    <w:p w14:paraId="537AD9B4" w14:textId="540F5223" w:rsidR="00FB67F0" w:rsidRPr="00FB67F0" w:rsidRDefault="00FB67F0" w:rsidP="0034375C">
      <w:pPr>
        <w:pStyle w:val="B1"/>
        <w:rPr>
          <w:lang w:eastAsia="zh-CN"/>
        </w:rPr>
      </w:pPr>
      <w:r w:rsidRPr="005D2CF1">
        <w:t>-</w:t>
      </w:r>
      <w:r w:rsidRPr="005D2CF1">
        <w:tab/>
        <w:t>In a subscription, the Notification Correlation Id and the Notification Target Address are included.</w:t>
      </w:r>
    </w:p>
    <w:p w14:paraId="3B119231" w14:textId="0C9CF2D7" w:rsidR="00FB67F0" w:rsidRPr="001661AD" w:rsidRDefault="00FB67F0" w:rsidP="00FB67F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ins w:id="173" w:author="CATT-lyy3" w:date="2022-02-16T15:01:00Z">
        <w:r w:rsidR="002A46EE">
          <w:rPr>
            <w:rFonts w:ascii="Arial Unicode MS" w:eastAsia="Arial Unicode MS" w:hAnsi="Arial Unicode MS" w:cs="Arial Unicode MS" w:hint="eastAsia"/>
            <w:color w:val="FF0000"/>
            <w:sz w:val="32"/>
            <w:szCs w:val="48"/>
            <w:lang w:eastAsia="zh-CN"/>
          </w:rPr>
          <w:t>5</w:t>
        </w:r>
      </w:ins>
      <w:del w:id="174" w:author="CATT-lyy3" w:date="2022-02-16T15:01:00Z">
        <w:r w:rsidDel="002A46EE">
          <w:rPr>
            <w:rFonts w:ascii="Arial Unicode MS" w:eastAsia="Arial Unicode MS" w:hAnsi="Arial Unicode MS" w:cs="Arial Unicode MS" w:hint="eastAsia"/>
            <w:color w:val="FF0000"/>
            <w:sz w:val="32"/>
            <w:szCs w:val="48"/>
            <w:lang w:eastAsia="zh-CN"/>
          </w:rPr>
          <w:delText>4</w:delText>
        </w:r>
      </w:del>
      <w:proofErr w:type="gramStart"/>
      <w:r>
        <w:rPr>
          <w:rFonts w:ascii="Arial Unicode MS" w:eastAsia="Arial Unicode MS" w:hAnsi="Arial Unicode MS" w:cs="Arial Unicode MS" w:hint="eastAsia"/>
          <w:color w:val="FF0000"/>
          <w:sz w:val="32"/>
          <w:szCs w:val="48"/>
          <w:lang w:eastAsia="zh-CN"/>
        </w:rPr>
        <w:t>th</w:t>
      </w:r>
      <w:proofErr w:type="gramEnd"/>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6FC0FA" w14:textId="77777777" w:rsidR="002A46EE" w:rsidRPr="005D2CF1" w:rsidRDefault="002A46EE" w:rsidP="002A46EE">
      <w:pPr>
        <w:pStyle w:val="4"/>
        <w:rPr>
          <w:ins w:id="175" w:author="CATT-lyy3" w:date="2022-02-16T14:49:00Z"/>
          <w:lang w:eastAsia="zh-CN"/>
        </w:rPr>
      </w:pPr>
      <w:bookmarkStart w:id="176" w:name="_Toc91144514"/>
      <w:bookmarkStart w:id="177" w:name="_Toc83212495"/>
      <w:bookmarkStart w:id="178" w:name="_Toc83212494"/>
      <w:bookmarkStart w:id="179" w:name="_Toc75344709"/>
      <w:bookmarkStart w:id="180" w:name="_Toc91144510"/>
      <w:ins w:id="181" w:author="CATT-lyy3" w:date="2022-02-16T14:49:00Z">
        <w:r w:rsidRPr="005D2CF1">
          <w:rPr>
            <w:lang w:eastAsia="zh-CN"/>
          </w:rPr>
          <w:t>6.7.3.2</w:t>
        </w:r>
        <w:r w:rsidRPr="005D2CF1">
          <w:rPr>
            <w:lang w:eastAsia="zh-CN"/>
          </w:rPr>
          <w:tab/>
          <w:t>Input Data</w:t>
        </w:r>
        <w:bookmarkEnd w:id="180"/>
      </w:ins>
    </w:p>
    <w:p w14:paraId="7C4AF216" w14:textId="77777777" w:rsidR="002A46EE" w:rsidRPr="005D2CF1" w:rsidRDefault="002A46EE" w:rsidP="002A46EE">
      <w:pPr>
        <w:rPr>
          <w:ins w:id="182" w:author="CATT-lyy3" w:date="2022-02-16T14:49:00Z"/>
        </w:rPr>
      </w:pPr>
      <w:ins w:id="183" w:author="CATT-lyy3" w:date="2022-02-16T14:49:00Z">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ins>
    </w:p>
    <w:p w14:paraId="623629D4" w14:textId="77777777" w:rsidR="002A46EE" w:rsidRPr="005D2CF1" w:rsidRDefault="002A46EE" w:rsidP="002A46EE">
      <w:pPr>
        <w:pStyle w:val="TH"/>
        <w:rPr>
          <w:ins w:id="184" w:author="CATT-lyy3" w:date="2022-02-16T14:49:00Z"/>
          <w:lang w:eastAsia="zh-CN"/>
        </w:rPr>
      </w:pPr>
      <w:ins w:id="185" w:author="CATT-lyy3" w:date="2022-02-16T14:49:00Z">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2"/>
        <w:gridCol w:w="1042"/>
        <w:gridCol w:w="5811"/>
      </w:tblGrid>
      <w:tr w:rsidR="002A46EE" w:rsidRPr="005D2CF1" w14:paraId="67F9DBA2" w14:textId="77777777" w:rsidTr="002D4D1C">
        <w:trPr>
          <w:jc w:val="center"/>
          <w:ins w:id="186" w:author="CATT-lyy3" w:date="2022-02-16T14:49:00Z"/>
        </w:trPr>
        <w:tc>
          <w:tcPr>
            <w:tcW w:w="0" w:type="auto"/>
          </w:tcPr>
          <w:p w14:paraId="52EFA32D" w14:textId="77777777" w:rsidR="002A46EE" w:rsidRPr="005D2CF1" w:rsidRDefault="002A46EE" w:rsidP="002D4D1C">
            <w:pPr>
              <w:pStyle w:val="TAH"/>
              <w:rPr>
                <w:ins w:id="187" w:author="CATT-lyy3" w:date="2022-02-16T14:49:00Z"/>
              </w:rPr>
            </w:pPr>
            <w:ins w:id="188" w:author="CATT-lyy3" w:date="2022-02-16T14:49:00Z">
              <w:r w:rsidRPr="005D2CF1">
                <w:t>Information</w:t>
              </w:r>
            </w:ins>
          </w:p>
        </w:tc>
        <w:tc>
          <w:tcPr>
            <w:tcW w:w="0" w:type="auto"/>
          </w:tcPr>
          <w:p w14:paraId="4E53C42C" w14:textId="77777777" w:rsidR="002A46EE" w:rsidRPr="005D2CF1" w:rsidRDefault="002A46EE" w:rsidP="002D4D1C">
            <w:pPr>
              <w:pStyle w:val="TAH"/>
              <w:rPr>
                <w:ins w:id="189" w:author="CATT-lyy3" w:date="2022-02-16T14:49:00Z"/>
              </w:rPr>
            </w:pPr>
            <w:ins w:id="190" w:author="CATT-lyy3" w:date="2022-02-16T14:49:00Z">
              <w:r w:rsidRPr="005D2CF1">
                <w:t>Source</w:t>
              </w:r>
            </w:ins>
          </w:p>
        </w:tc>
        <w:tc>
          <w:tcPr>
            <w:tcW w:w="5811" w:type="dxa"/>
          </w:tcPr>
          <w:p w14:paraId="7E99A91E" w14:textId="77777777" w:rsidR="002A46EE" w:rsidRPr="005D2CF1" w:rsidRDefault="002A46EE" w:rsidP="002D4D1C">
            <w:pPr>
              <w:pStyle w:val="TAH"/>
              <w:rPr>
                <w:ins w:id="191" w:author="CATT-lyy3" w:date="2022-02-16T14:49:00Z"/>
              </w:rPr>
            </w:pPr>
            <w:ins w:id="192" w:author="CATT-lyy3" w:date="2022-02-16T14:49:00Z">
              <w:r w:rsidRPr="005D2CF1">
                <w:t>Description</w:t>
              </w:r>
            </w:ins>
          </w:p>
        </w:tc>
      </w:tr>
      <w:tr w:rsidR="002A46EE" w:rsidRPr="005D2CF1" w14:paraId="215EED4E" w14:textId="77777777" w:rsidTr="002D4D1C">
        <w:trPr>
          <w:jc w:val="center"/>
          <w:ins w:id="193" w:author="CATT-lyy3" w:date="2022-02-16T14:49:00Z"/>
        </w:trPr>
        <w:tc>
          <w:tcPr>
            <w:tcW w:w="0" w:type="auto"/>
          </w:tcPr>
          <w:p w14:paraId="776BB9BA" w14:textId="77777777" w:rsidR="002A46EE" w:rsidRPr="005D2CF1" w:rsidRDefault="002A46EE" w:rsidP="002D4D1C">
            <w:pPr>
              <w:pStyle w:val="TAL"/>
              <w:rPr>
                <w:ins w:id="194" w:author="CATT-lyy3" w:date="2022-02-16T14:49:00Z"/>
              </w:rPr>
            </w:pPr>
            <w:ins w:id="195" w:author="CATT-lyy3" w:date="2022-02-16T14:49:00Z">
              <w:r w:rsidRPr="005D2CF1">
                <w:rPr>
                  <w:lang w:eastAsia="zh-CN"/>
                </w:rPr>
                <w:t>UE ID</w:t>
              </w:r>
            </w:ins>
          </w:p>
        </w:tc>
        <w:tc>
          <w:tcPr>
            <w:tcW w:w="0" w:type="auto"/>
          </w:tcPr>
          <w:p w14:paraId="7AC119A4" w14:textId="77777777" w:rsidR="002A46EE" w:rsidRPr="005D2CF1" w:rsidRDefault="002A46EE" w:rsidP="002D4D1C">
            <w:pPr>
              <w:pStyle w:val="TAC"/>
              <w:rPr>
                <w:ins w:id="196" w:author="CATT-lyy3" w:date="2022-02-16T14:49:00Z"/>
              </w:rPr>
            </w:pPr>
            <w:ins w:id="197" w:author="CATT-lyy3" w:date="2022-02-16T14:49:00Z">
              <w:r w:rsidRPr="005D2CF1">
                <w:t>SMF, AF</w:t>
              </w:r>
            </w:ins>
          </w:p>
        </w:tc>
        <w:tc>
          <w:tcPr>
            <w:tcW w:w="5811" w:type="dxa"/>
          </w:tcPr>
          <w:p w14:paraId="5D019932" w14:textId="77777777" w:rsidR="002A46EE" w:rsidRPr="005D2CF1" w:rsidRDefault="002A46EE" w:rsidP="002D4D1C">
            <w:pPr>
              <w:pStyle w:val="TAL"/>
              <w:rPr>
                <w:ins w:id="198" w:author="CATT-lyy3" w:date="2022-02-16T14:49:00Z"/>
                <w:lang w:eastAsia="zh-CN"/>
              </w:rPr>
            </w:pPr>
            <w:ins w:id="199" w:author="CATT-lyy3" w:date="2022-02-16T14:49:00Z">
              <w:r w:rsidRPr="005D2CF1">
                <w:t xml:space="preserve">SUPI in the case of SMF, </w:t>
              </w:r>
              <w:r w:rsidRPr="005D2CF1">
                <w:rPr>
                  <w:lang w:eastAsia="zh-CN"/>
                </w:rPr>
                <w:t>external UE ID (i.e. GPSI) in the case of AF</w:t>
              </w:r>
            </w:ins>
          </w:p>
        </w:tc>
      </w:tr>
      <w:tr w:rsidR="002A46EE" w:rsidRPr="005D2CF1" w14:paraId="7191268E" w14:textId="77777777" w:rsidTr="002D4D1C">
        <w:trPr>
          <w:jc w:val="center"/>
          <w:ins w:id="200" w:author="CATT-lyy3" w:date="2022-02-16T14:49:00Z"/>
        </w:trPr>
        <w:tc>
          <w:tcPr>
            <w:tcW w:w="0" w:type="auto"/>
          </w:tcPr>
          <w:p w14:paraId="51C29084" w14:textId="77777777" w:rsidR="002A46EE" w:rsidRPr="005D2CF1" w:rsidRDefault="002A46EE" w:rsidP="002D4D1C">
            <w:pPr>
              <w:pStyle w:val="TAL"/>
              <w:rPr>
                <w:ins w:id="201" w:author="CATT-lyy3" w:date="2022-02-16T14:49:00Z"/>
              </w:rPr>
            </w:pPr>
            <w:ins w:id="202" w:author="CATT-lyy3" w:date="2022-02-16T14:49:00Z">
              <w:r w:rsidRPr="005D2CF1">
                <w:t>Group ID</w:t>
              </w:r>
            </w:ins>
          </w:p>
        </w:tc>
        <w:tc>
          <w:tcPr>
            <w:tcW w:w="0" w:type="auto"/>
          </w:tcPr>
          <w:p w14:paraId="302F0739" w14:textId="77777777" w:rsidR="002A46EE" w:rsidRPr="005D2CF1" w:rsidRDefault="002A46EE" w:rsidP="002D4D1C">
            <w:pPr>
              <w:pStyle w:val="TAC"/>
              <w:rPr>
                <w:ins w:id="203" w:author="CATT-lyy3" w:date="2022-02-16T14:49:00Z"/>
              </w:rPr>
            </w:pPr>
            <w:ins w:id="204" w:author="CATT-lyy3" w:date="2022-02-16T14:49:00Z">
              <w:r w:rsidRPr="005D2CF1">
                <w:t>SMF, AF</w:t>
              </w:r>
            </w:ins>
          </w:p>
        </w:tc>
        <w:tc>
          <w:tcPr>
            <w:tcW w:w="5811" w:type="dxa"/>
          </w:tcPr>
          <w:p w14:paraId="1734E56F" w14:textId="77777777" w:rsidR="002A46EE" w:rsidRPr="005D2CF1" w:rsidRDefault="002A46EE" w:rsidP="002D4D1C">
            <w:pPr>
              <w:pStyle w:val="TAL"/>
              <w:rPr>
                <w:ins w:id="205" w:author="CATT-lyy3" w:date="2022-02-16T14:49:00Z"/>
              </w:rPr>
            </w:pPr>
            <w:ins w:id="206" w:author="CATT-lyy3" w:date="2022-02-16T14:49:00Z">
              <w:r w:rsidRPr="005D2CF1">
                <w:t>To identify UE group if available</w:t>
              </w:r>
            </w:ins>
          </w:p>
          <w:p w14:paraId="635290FD" w14:textId="77777777" w:rsidR="002A46EE" w:rsidRPr="005D2CF1" w:rsidRDefault="002A46EE" w:rsidP="002D4D1C">
            <w:pPr>
              <w:pStyle w:val="TAL"/>
              <w:rPr>
                <w:ins w:id="207" w:author="CATT-lyy3" w:date="2022-02-16T14:49:00Z"/>
                <w:lang w:eastAsia="zh-CN"/>
              </w:rPr>
            </w:pPr>
            <w:ins w:id="208" w:author="CATT-lyy3" w:date="2022-02-16T14:49:00Z">
              <w:r w:rsidRPr="005D2CF1">
                <w:rPr>
                  <w:lang w:eastAsia="zh-CN"/>
                </w:rPr>
                <w:t>Internal Group ID in the case of SMF, External Group ID in the case of AF</w:t>
              </w:r>
            </w:ins>
          </w:p>
        </w:tc>
      </w:tr>
      <w:tr w:rsidR="002A46EE" w:rsidRPr="005D2CF1" w14:paraId="2697628F" w14:textId="77777777" w:rsidTr="002D4D1C">
        <w:trPr>
          <w:jc w:val="center"/>
          <w:ins w:id="209" w:author="CATT-lyy3" w:date="2022-02-16T14:53:00Z"/>
        </w:trPr>
        <w:tc>
          <w:tcPr>
            <w:tcW w:w="0" w:type="auto"/>
          </w:tcPr>
          <w:p w14:paraId="23A54BD3" w14:textId="51B1A3A1" w:rsidR="002A46EE" w:rsidRPr="002A46EE" w:rsidRDefault="002A46EE" w:rsidP="002D4D1C">
            <w:pPr>
              <w:pStyle w:val="TAL"/>
              <w:rPr>
                <w:ins w:id="210" w:author="CATT-lyy3" w:date="2022-02-16T14:53:00Z"/>
                <w:rFonts w:hint="eastAsia"/>
                <w:highlight w:val="yellow"/>
                <w:lang w:eastAsia="zh-CN"/>
                <w:rPrChange w:id="211" w:author="CATT-lyy3" w:date="2022-02-16T14:54:00Z">
                  <w:rPr>
                    <w:ins w:id="212" w:author="CATT-lyy3" w:date="2022-02-16T14:53:00Z"/>
                    <w:rFonts w:hint="eastAsia"/>
                    <w:lang w:eastAsia="zh-CN"/>
                  </w:rPr>
                </w:rPrChange>
              </w:rPr>
            </w:pPr>
            <w:ins w:id="213" w:author="CATT-lyy3" w:date="2022-02-16T14:54:00Z">
              <w:r w:rsidRPr="002A46EE">
                <w:rPr>
                  <w:highlight w:val="yellow"/>
                  <w:rPrChange w:id="214" w:author="CATT-lyy3" w:date="2022-02-16T14:54:00Z">
                    <w:rPr/>
                  </w:rPrChange>
                </w:rPr>
                <w:t>Any</w:t>
              </w:r>
              <w:r w:rsidRPr="002A46EE">
                <w:rPr>
                  <w:rFonts w:hint="eastAsia"/>
                  <w:highlight w:val="yellow"/>
                  <w:lang w:eastAsia="zh-CN"/>
                  <w:rPrChange w:id="215" w:author="CATT-lyy3" w:date="2022-02-16T14:54:00Z">
                    <w:rPr>
                      <w:rFonts w:hint="eastAsia"/>
                      <w:lang w:eastAsia="zh-CN"/>
                    </w:rPr>
                  </w:rPrChange>
                </w:rPr>
                <w:t xml:space="preserve"> UE</w:t>
              </w:r>
            </w:ins>
          </w:p>
        </w:tc>
        <w:tc>
          <w:tcPr>
            <w:tcW w:w="0" w:type="auto"/>
          </w:tcPr>
          <w:p w14:paraId="175A9EFE" w14:textId="2E03A66C" w:rsidR="002A46EE" w:rsidRPr="002A46EE" w:rsidRDefault="002A46EE" w:rsidP="002D4D1C">
            <w:pPr>
              <w:pStyle w:val="TAC"/>
              <w:rPr>
                <w:ins w:id="216" w:author="CATT-lyy3" w:date="2022-02-16T14:53:00Z"/>
                <w:highlight w:val="yellow"/>
                <w:rPrChange w:id="217" w:author="CATT-lyy3" w:date="2022-02-16T14:54:00Z">
                  <w:rPr>
                    <w:ins w:id="218" w:author="CATT-lyy3" w:date="2022-02-16T14:53:00Z"/>
                  </w:rPr>
                </w:rPrChange>
              </w:rPr>
            </w:pPr>
            <w:ins w:id="219" w:author="CATT-lyy3" w:date="2022-02-16T14:54:00Z">
              <w:r w:rsidRPr="002A46EE">
                <w:rPr>
                  <w:highlight w:val="yellow"/>
                  <w:rPrChange w:id="220" w:author="CATT-lyy3" w:date="2022-02-16T14:54:00Z">
                    <w:rPr/>
                  </w:rPrChange>
                </w:rPr>
                <w:t>SMF, AF</w:t>
              </w:r>
            </w:ins>
          </w:p>
        </w:tc>
        <w:tc>
          <w:tcPr>
            <w:tcW w:w="5811" w:type="dxa"/>
          </w:tcPr>
          <w:p w14:paraId="0A9238BD" w14:textId="13A9B1BA" w:rsidR="002A46EE" w:rsidRPr="002A46EE" w:rsidRDefault="002A46EE" w:rsidP="002A46EE">
            <w:pPr>
              <w:pStyle w:val="TAL"/>
              <w:rPr>
                <w:ins w:id="221" w:author="CATT-lyy3" w:date="2022-02-16T14:53:00Z"/>
                <w:rFonts w:hint="eastAsia"/>
                <w:highlight w:val="yellow"/>
                <w:lang w:eastAsia="zh-CN"/>
                <w:rPrChange w:id="222" w:author="CATT-lyy3" w:date="2022-02-16T14:54:00Z">
                  <w:rPr>
                    <w:ins w:id="223" w:author="CATT-lyy3" w:date="2022-02-16T14:53:00Z"/>
                  </w:rPr>
                </w:rPrChange>
              </w:rPr>
            </w:pPr>
            <w:bookmarkStart w:id="224" w:name="OLE_LINK28"/>
            <w:bookmarkStart w:id="225" w:name="OLE_LINK29"/>
            <w:ins w:id="226" w:author="CATT-lyy3" w:date="2022-02-16T14:56:00Z">
              <w:r>
                <w:rPr>
                  <w:rFonts w:hint="eastAsia"/>
                  <w:highlight w:val="yellow"/>
                  <w:lang w:eastAsia="zh-CN"/>
                </w:rPr>
                <w:t xml:space="preserve">List of SUPI(s) </w:t>
              </w:r>
            </w:ins>
            <w:ins w:id="227" w:author="CATT-lyy3" w:date="2022-02-16T15:01:00Z">
              <w:r>
                <w:rPr>
                  <w:rFonts w:hint="eastAsia"/>
                  <w:highlight w:val="yellow"/>
                  <w:lang w:eastAsia="zh-CN"/>
                </w:rPr>
                <w:t xml:space="preserve">meets </w:t>
              </w:r>
            </w:ins>
            <w:ins w:id="228" w:author="CATT-lyy3" w:date="2022-02-16T14:57:00Z">
              <w:r>
                <w:rPr>
                  <w:rFonts w:hint="eastAsia"/>
                  <w:highlight w:val="yellow"/>
                  <w:lang w:eastAsia="zh-CN"/>
                </w:rPr>
                <w:t>th</w:t>
              </w:r>
              <w:r w:rsidRPr="002A46EE">
                <w:rPr>
                  <w:rFonts w:hint="eastAsia"/>
                  <w:highlight w:val="yellow"/>
                  <w:lang w:eastAsia="zh-CN"/>
                </w:rPr>
                <w:t>e</w:t>
              </w:r>
            </w:ins>
            <w:ins w:id="229" w:author="CATT-lyy3" w:date="2022-02-16T15:00:00Z">
              <w:r>
                <w:rPr>
                  <w:rFonts w:hint="eastAsia"/>
                  <w:highlight w:val="yellow"/>
                  <w:lang w:eastAsia="zh-CN"/>
                </w:rPr>
                <w:t xml:space="preserve"> </w:t>
              </w:r>
            </w:ins>
            <w:ins w:id="230" w:author="CATT-lyy3" w:date="2022-02-16T14:57:00Z">
              <w:r w:rsidRPr="002A46EE">
                <w:rPr>
                  <w:highlight w:val="yellow"/>
                  <w:lang w:eastAsia="zh-CN"/>
                  <w:rPrChange w:id="231" w:author="CATT-lyy3" w:date="2022-02-16T14:57:00Z">
                    <w:rPr>
                      <w:lang w:eastAsia="zh-CN"/>
                    </w:rPr>
                  </w:rPrChange>
                </w:rPr>
                <w:t>Analytics Filter</w:t>
              </w:r>
              <w:r w:rsidRPr="002A46EE">
                <w:rPr>
                  <w:rFonts w:hint="eastAsia"/>
                  <w:highlight w:val="yellow"/>
                  <w:lang w:eastAsia="zh-CN"/>
                </w:rPr>
                <w:t xml:space="preserve"> </w:t>
              </w:r>
              <w:bookmarkEnd w:id="224"/>
              <w:bookmarkEnd w:id="225"/>
              <w:r>
                <w:rPr>
                  <w:rFonts w:hint="eastAsia"/>
                  <w:highlight w:val="yellow"/>
                  <w:lang w:eastAsia="zh-CN"/>
                </w:rPr>
                <w:t xml:space="preserve"> </w:t>
              </w:r>
            </w:ins>
          </w:p>
        </w:tc>
      </w:tr>
      <w:tr w:rsidR="002A46EE" w:rsidRPr="005D2CF1" w14:paraId="7CB141F4" w14:textId="77777777" w:rsidTr="002D4D1C">
        <w:trPr>
          <w:jc w:val="center"/>
          <w:ins w:id="232" w:author="CATT-lyy3" w:date="2022-02-16T14:49:00Z"/>
        </w:trPr>
        <w:tc>
          <w:tcPr>
            <w:tcW w:w="0" w:type="auto"/>
          </w:tcPr>
          <w:p w14:paraId="6880FDF5" w14:textId="77777777" w:rsidR="002A46EE" w:rsidRPr="005D2CF1" w:rsidRDefault="002A46EE" w:rsidP="002D4D1C">
            <w:pPr>
              <w:pStyle w:val="TAL"/>
              <w:rPr>
                <w:ins w:id="233" w:author="CATT-lyy3" w:date="2022-02-16T14:49:00Z"/>
              </w:rPr>
            </w:pPr>
            <w:ins w:id="234" w:author="CATT-lyy3" w:date="2022-02-16T14:49:00Z">
              <w:r w:rsidRPr="005D2CF1">
                <w:t>S-NSSAI</w:t>
              </w:r>
            </w:ins>
          </w:p>
        </w:tc>
        <w:tc>
          <w:tcPr>
            <w:tcW w:w="0" w:type="auto"/>
          </w:tcPr>
          <w:p w14:paraId="379BA142" w14:textId="77777777" w:rsidR="002A46EE" w:rsidRPr="005D2CF1" w:rsidRDefault="002A46EE" w:rsidP="002D4D1C">
            <w:pPr>
              <w:pStyle w:val="TAC"/>
              <w:rPr>
                <w:ins w:id="235" w:author="CATT-lyy3" w:date="2022-02-16T14:49:00Z"/>
              </w:rPr>
            </w:pPr>
            <w:ins w:id="236" w:author="CATT-lyy3" w:date="2022-02-16T14:49:00Z">
              <w:r w:rsidRPr="005D2CF1">
                <w:t>SMF</w:t>
              </w:r>
            </w:ins>
          </w:p>
        </w:tc>
        <w:tc>
          <w:tcPr>
            <w:tcW w:w="5811" w:type="dxa"/>
          </w:tcPr>
          <w:p w14:paraId="6886211D" w14:textId="77777777" w:rsidR="002A46EE" w:rsidRPr="005D2CF1" w:rsidRDefault="002A46EE" w:rsidP="002D4D1C">
            <w:pPr>
              <w:pStyle w:val="TAL"/>
              <w:rPr>
                <w:ins w:id="237" w:author="CATT-lyy3" w:date="2022-02-16T14:49:00Z"/>
                <w:lang w:eastAsia="zh-CN"/>
              </w:rPr>
            </w:pPr>
            <w:ins w:id="238" w:author="CATT-lyy3" w:date="2022-02-16T14:49:00Z">
              <w:r w:rsidRPr="005D2CF1">
                <w:rPr>
                  <w:lang w:eastAsia="zh-CN"/>
                </w:rPr>
                <w:t>Information to identify a Network Slice</w:t>
              </w:r>
            </w:ins>
          </w:p>
        </w:tc>
      </w:tr>
      <w:tr w:rsidR="002A46EE" w:rsidRPr="005D2CF1" w14:paraId="3EDC3F96" w14:textId="77777777" w:rsidTr="002D4D1C">
        <w:trPr>
          <w:jc w:val="center"/>
          <w:ins w:id="239" w:author="CATT-lyy3" w:date="2022-02-16T14:49:00Z"/>
        </w:trPr>
        <w:tc>
          <w:tcPr>
            <w:tcW w:w="0" w:type="auto"/>
          </w:tcPr>
          <w:p w14:paraId="373C277A" w14:textId="77777777" w:rsidR="002A46EE" w:rsidRPr="005D2CF1" w:rsidRDefault="002A46EE" w:rsidP="002D4D1C">
            <w:pPr>
              <w:pStyle w:val="TAL"/>
              <w:rPr>
                <w:ins w:id="240" w:author="CATT-lyy3" w:date="2022-02-16T14:49:00Z"/>
              </w:rPr>
            </w:pPr>
            <w:ins w:id="241" w:author="CATT-lyy3" w:date="2022-02-16T14:49:00Z">
              <w:r w:rsidRPr="005D2CF1">
                <w:t>DNN</w:t>
              </w:r>
            </w:ins>
          </w:p>
        </w:tc>
        <w:tc>
          <w:tcPr>
            <w:tcW w:w="0" w:type="auto"/>
          </w:tcPr>
          <w:p w14:paraId="19C33423" w14:textId="77777777" w:rsidR="002A46EE" w:rsidRPr="005D2CF1" w:rsidRDefault="002A46EE" w:rsidP="002D4D1C">
            <w:pPr>
              <w:pStyle w:val="TAC"/>
              <w:rPr>
                <w:ins w:id="242" w:author="CATT-lyy3" w:date="2022-02-16T14:49:00Z"/>
              </w:rPr>
            </w:pPr>
            <w:ins w:id="243" w:author="CATT-lyy3" w:date="2022-02-16T14:49:00Z">
              <w:r w:rsidRPr="005D2CF1">
                <w:t>SMF</w:t>
              </w:r>
            </w:ins>
          </w:p>
        </w:tc>
        <w:tc>
          <w:tcPr>
            <w:tcW w:w="5811" w:type="dxa"/>
          </w:tcPr>
          <w:p w14:paraId="70B3DAC2" w14:textId="77777777" w:rsidR="002A46EE" w:rsidRPr="005D2CF1" w:rsidRDefault="002A46EE" w:rsidP="002D4D1C">
            <w:pPr>
              <w:pStyle w:val="TAL"/>
              <w:rPr>
                <w:ins w:id="244" w:author="CATT-lyy3" w:date="2022-02-16T14:49:00Z"/>
                <w:lang w:eastAsia="zh-CN"/>
              </w:rPr>
            </w:pPr>
            <w:ins w:id="245" w:author="CATT-lyy3" w:date="2022-02-16T14:49:00Z">
              <w:r w:rsidRPr="005D2CF1">
                <w:rPr>
                  <w:lang w:eastAsia="zh-CN"/>
                </w:rPr>
                <w:t>Data Network Name where PDU connectivity service is provided</w:t>
              </w:r>
            </w:ins>
          </w:p>
        </w:tc>
      </w:tr>
      <w:tr w:rsidR="002A46EE" w:rsidRPr="005D2CF1" w14:paraId="0F1D7DDE" w14:textId="77777777" w:rsidTr="002D4D1C">
        <w:trPr>
          <w:jc w:val="center"/>
          <w:ins w:id="246" w:author="CATT-lyy3" w:date="2022-02-16T14:49:00Z"/>
        </w:trPr>
        <w:tc>
          <w:tcPr>
            <w:tcW w:w="0" w:type="auto"/>
          </w:tcPr>
          <w:p w14:paraId="228021C1" w14:textId="77777777" w:rsidR="002A46EE" w:rsidRPr="005D2CF1" w:rsidRDefault="002A46EE" w:rsidP="002D4D1C">
            <w:pPr>
              <w:pStyle w:val="TAL"/>
              <w:rPr>
                <w:ins w:id="247" w:author="CATT-lyy3" w:date="2022-02-16T14:49:00Z"/>
              </w:rPr>
            </w:pPr>
            <w:ins w:id="248" w:author="CATT-lyy3" w:date="2022-02-16T14:49:00Z">
              <w:r w:rsidRPr="005D2CF1">
                <w:t>Application ID</w:t>
              </w:r>
            </w:ins>
          </w:p>
        </w:tc>
        <w:tc>
          <w:tcPr>
            <w:tcW w:w="0" w:type="auto"/>
          </w:tcPr>
          <w:p w14:paraId="289BAECC" w14:textId="77777777" w:rsidR="002A46EE" w:rsidRPr="005D2CF1" w:rsidRDefault="002A46EE" w:rsidP="002D4D1C">
            <w:pPr>
              <w:pStyle w:val="TAC"/>
              <w:rPr>
                <w:ins w:id="249" w:author="CATT-lyy3" w:date="2022-02-16T14:49:00Z"/>
                <w:lang w:eastAsia="zh-CN"/>
              </w:rPr>
            </w:pPr>
            <w:ins w:id="250" w:author="CATT-lyy3" w:date="2022-02-16T14:49:00Z">
              <w:r w:rsidRPr="005D2CF1">
                <w:rPr>
                  <w:lang w:eastAsia="zh-CN"/>
                </w:rPr>
                <w:t>SMF, AF</w:t>
              </w:r>
            </w:ins>
          </w:p>
        </w:tc>
        <w:tc>
          <w:tcPr>
            <w:tcW w:w="5811" w:type="dxa"/>
          </w:tcPr>
          <w:p w14:paraId="778D9F19" w14:textId="77777777" w:rsidR="002A46EE" w:rsidRPr="005D2CF1" w:rsidRDefault="002A46EE" w:rsidP="002D4D1C">
            <w:pPr>
              <w:pStyle w:val="TAL"/>
              <w:rPr>
                <w:ins w:id="251" w:author="CATT-lyy3" w:date="2022-02-16T14:49:00Z"/>
                <w:lang w:eastAsia="zh-CN"/>
              </w:rPr>
            </w:pPr>
            <w:ins w:id="252" w:author="CATT-lyy3" w:date="2022-02-16T14:49:00Z">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ins>
          </w:p>
        </w:tc>
      </w:tr>
      <w:tr w:rsidR="002A46EE" w:rsidRPr="005D2CF1" w14:paraId="15656887" w14:textId="77777777" w:rsidTr="002D4D1C">
        <w:trPr>
          <w:jc w:val="center"/>
          <w:ins w:id="253" w:author="CATT-lyy3" w:date="2022-02-16T14:49:00Z"/>
        </w:trPr>
        <w:tc>
          <w:tcPr>
            <w:tcW w:w="0" w:type="auto"/>
          </w:tcPr>
          <w:p w14:paraId="797263D2" w14:textId="77777777" w:rsidR="002A46EE" w:rsidRPr="005D2CF1" w:rsidRDefault="002A46EE" w:rsidP="002D4D1C">
            <w:pPr>
              <w:pStyle w:val="TAL"/>
              <w:rPr>
                <w:ins w:id="254" w:author="CATT-lyy3" w:date="2022-02-16T14:49:00Z"/>
              </w:rPr>
            </w:pPr>
            <w:ins w:id="255" w:author="CATT-lyy3" w:date="2022-02-16T14:49:00Z">
              <w:r w:rsidRPr="005D2CF1">
                <w:rPr>
                  <w:lang w:eastAsia="zh-CN"/>
                </w:rPr>
                <w:t>Expected UE Behaviour parameters</w:t>
              </w:r>
            </w:ins>
          </w:p>
        </w:tc>
        <w:tc>
          <w:tcPr>
            <w:tcW w:w="0" w:type="auto"/>
          </w:tcPr>
          <w:p w14:paraId="346C55A4" w14:textId="77777777" w:rsidR="002A46EE" w:rsidRPr="005D2CF1" w:rsidRDefault="002A46EE" w:rsidP="002D4D1C">
            <w:pPr>
              <w:pStyle w:val="TAC"/>
              <w:rPr>
                <w:ins w:id="256" w:author="CATT-lyy3" w:date="2022-02-16T14:49:00Z"/>
                <w:lang w:eastAsia="zh-CN"/>
              </w:rPr>
            </w:pPr>
            <w:ins w:id="257" w:author="CATT-lyy3" w:date="2022-02-16T14:49:00Z">
              <w:r w:rsidRPr="005D2CF1">
                <w:rPr>
                  <w:lang w:eastAsia="zh-CN"/>
                </w:rPr>
                <w:t>AF</w:t>
              </w:r>
            </w:ins>
          </w:p>
        </w:tc>
        <w:tc>
          <w:tcPr>
            <w:tcW w:w="5811" w:type="dxa"/>
          </w:tcPr>
          <w:p w14:paraId="3B1E5310" w14:textId="77777777" w:rsidR="002A46EE" w:rsidRPr="005D2CF1" w:rsidRDefault="002A46EE" w:rsidP="002D4D1C">
            <w:pPr>
              <w:pStyle w:val="TAL"/>
              <w:rPr>
                <w:ins w:id="258" w:author="CATT-lyy3" w:date="2022-02-16T14:49:00Z"/>
                <w:lang w:eastAsia="zh-CN"/>
              </w:rPr>
            </w:pPr>
            <w:ins w:id="259" w:author="CATT-lyy3" w:date="2022-02-16T14:49:00Z">
              <w:r w:rsidRPr="005D2CF1">
                <w:rPr>
                  <w:lang w:eastAsia="zh-CN"/>
                </w:rPr>
                <w:t>Same as Expected UE Behaviour parameters specified in TS 23.502 [3]</w:t>
              </w:r>
            </w:ins>
          </w:p>
        </w:tc>
      </w:tr>
      <w:tr w:rsidR="002A46EE" w:rsidRPr="005D2CF1" w14:paraId="5A7F5643" w14:textId="77777777" w:rsidTr="002D4D1C">
        <w:trPr>
          <w:jc w:val="center"/>
          <w:ins w:id="260" w:author="CATT-lyy3" w:date="2022-02-16T14:49:00Z"/>
        </w:trPr>
        <w:tc>
          <w:tcPr>
            <w:tcW w:w="0" w:type="auto"/>
          </w:tcPr>
          <w:p w14:paraId="6E67C31B" w14:textId="77777777" w:rsidR="002A46EE" w:rsidRPr="005D2CF1" w:rsidRDefault="002A46EE" w:rsidP="002D4D1C">
            <w:pPr>
              <w:pStyle w:val="TAL"/>
              <w:rPr>
                <w:ins w:id="261" w:author="CATT-lyy3" w:date="2022-02-16T14:49:00Z"/>
                <w:lang w:eastAsia="zh-CN"/>
              </w:rPr>
            </w:pPr>
            <w:ins w:id="262" w:author="CATT-lyy3" w:date="2022-02-16T14:49:00Z">
              <w:r w:rsidRPr="005D2CF1">
                <w:rPr>
                  <w:lang w:eastAsia="zh-CN"/>
                </w:rPr>
                <w:t>UE communication (1..max)</w:t>
              </w:r>
            </w:ins>
          </w:p>
        </w:tc>
        <w:tc>
          <w:tcPr>
            <w:tcW w:w="0" w:type="auto"/>
          </w:tcPr>
          <w:p w14:paraId="1DB4C844" w14:textId="77777777" w:rsidR="002A46EE" w:rsidRPr="005D2CF1" w:rsidRDefault="002A46EE" w:rsidP="002D4D1C">
            <w:pPr>
              <w:pStyle w:val="TAC"/>
              <w:rPr>
                <w:ins w:id="263" w:author="CATT-lyy3" w:date="2022-02-16T14:49:00Z"/>
                <w:lang w:eastAsia="zh-CN"/>
              </w:rPr>
            </w:pPr>
            <w:ins w:id="264" w:author="CATT-lyy3" w:date="2022-02-16T14:49:00Z">
              <w:r w:rsidRPr="005D2CF1">
                <w:rPr>
                  <w:lang w:eastAsia="zh-CN"/>
                </w:rPr>
                <w:t>UPF, AF</w:t>
              </w:r>
            </w:ins>
          </w:p>
        </w:tc>
        <w:tc>
          <w:tcPr>
            <w:tcW w:w="5811" w:type="dxa"/>
          </w:tcPr>
          <w:p w14:paraId="3B7389EE" w14:textId="77777777" w:rsidR="002A46EE" w:rsidRPr="005D2CF1" w:rsidRDefault="002A46EE" w:rsidP="002D4D1C">
            <w:pPr>
              <w:pStyle w:val="TAL"/>
              <w:rPr>
                <w:ins w:id="265" w:author="CATT-lyy3" w:date="2022-02-16T14:49:00Z"/>
                <w:lang w:eastAsia="zh-CN"/>
              </w:rPr>
            </w:pPr>
            <w:ins w:id="266" w:author="CATT-lyy3" w:date="2022-02-16T14:49:00Z">
              <w:r w:rsidRPr="005D2CF1">
                <w:rPr>
                  <w:lang w:eastAsia="zh-CN"/>
                </w:rPr>
                <w:t>Communication description per application</w:t>
              </w:r>
            </w:ins>
          </w:p>
        </w:tc>
      </w:tr>
      <w:tr w:rsidR="002A46EE" w:rsidRPr="005D2CF1" w14:paraId="3B8EAC66" w14:textId="77777777" w:rsidTr="002D4D1C">
        <w:trPr>
          <w:jc w:val="center"/>
          <w:ins w:id="267" w:author="CATT-lyy3" w:date="2022-02-16T14:49:00Z"/>
        </w:trPr>
        <w:tc>
          <w:tcPr>
            <w:tcW w:w="0" w:type="auto"/>
          </w:tcPr>
          <w:p w14:paraId="621D2A45" w14:textId="77777777" w:rsidR="002A46EE" w:rsidRPr="005D2CF1" w:rsidRDefault="002A46EE" w:rsidP="002D4D1C">
            <w:pPr>
              <w:pStyle w:val="TAL"/>
              <w:rPr>
                <w:ins w:id="268" w:author="CATT-lyy3" w:date="2022-02-16T14:49:00Z"/>
                <w:lang w:eastAsia="zh-CN"/>
              </w:rPr>
            </w:pPr>
            <w:ins w:id="269" w:author="CATT-lyy3" w:date="2022-02-16T14:49:00Z">
              <w:r w:rsidRPr="005D2CF1">
                <w:rPr>
                  <w:lang w:eastAsia="zh-CN"/>
                </w:rPr>
                <w:t xml:space="preserve">   &gt;Communication start</w:t>
              </w:r>
            </w:ins>
          </w:p>
        </w:tc>
        <w:tc>
          <w:tcPr>
            <w:tcW w:w="0" w:type="auto"/>
          </w:tcPr>
          <w:p w14:paraId="13EB826B" w14:textId="77777777" w:rsidR="002A46EE" w:rsidRPr="005D2CF1" w:rsidRDefault="002A46EE" w:rsidP="002D4D1C">
            <w:pPr>
              <w:pStyle w:val="TAC"/>
              <w:rPr>
                <w:ins w:id="270" w:author="CATT-lyy3" w:date="2022-02-16T14:49:00Z"/>
                <w:lang w:eastAsia="zh-CN"/>
              </w:rPr>
            </w:pPr>
          </w:p>
        </w:tc>
        <w:tc>
          <w:tcPr>
            <w:tcW w:w="5811" w:type="dxa"/>
          </w:tcPr>
          <w:p w14:paraId="4CF7052F" w14:textId="77777777" w:rsidR="002A46EE" w:rsidRPr="005D2CF1" w:rsidRDefault="002A46EE" w:rsidP="002D4D1C">
            <w:pPr>
              <w:pStyle w:val="TAL"/>
              <w:rPr>
                <w:ins w:id="271" w:author="CATT-lyy3" w:date="2022-02-16T14:49:00Z"/>
                <w:lang w:eastAsia="zh-CN"/>
              </w:rPr>
            </w:pPr>
            <w:ins w:id="272" w:author="CATT-lyy3" w:date="2022-02-16T14:49:00Z">
              <w:r w:rsidRPr="005D2CF1">
                <w:rPr>
                  <w:lang w:eastAsia="zh-CN"/>
                </w:rPr>
                <w:t>The time stamp that this communication starts</w:t>
              </w:r>
            </w:ins>
          </w:p>
        </w:tc>
      </w:tr>
      <w:tr w:rsidR="002A46EE" w:rsidRPr="005D2CF1" w14:paraId="037D20E1" w14:textId="77777777" w:rsidTr="002D4D1C">
        <w:trPr>
          <w:jc w:val="center"/>
          <w:ins w:id="273" w:author="CATT-lyy3" w:date="2022-02-16T14:49:00Z"/>
        </w:trPr>
        <w:tc>
          <w:tcPr>
            <w:tcW w:w="0" w:type="auto"/>
          </w:tcPr>
          <w:p w14:paraId="6B78941A" w14:textId="77777777" w:rsidR="002A46EE" w:rsidRPr="005D2CF1" w:rsidRDefault="002A46EE" w:rsidP="002D4D1C">
            <w:pPr>
              <w:pStyle w:val="TAL"/>
              <w:rPr>
                <w:ins w:id="274" w:author="CATT-lyy3" w:date="2022-02-16T14:49:00Z"/>
                <w:lang w:eastAsia="zh-CN"/>
              </w:rPr>
            </w:pPr>
            <w:ins w:id="275" w:author="CATT-lyy3" w:date="2022-02-16T14:49:00Z">
              <w:r w:rsidRPr="005D2CF1">
                <w:rPr>
                  <w:lang w:eastAsia="zh-CN"/>
                </w:rPr>
                <w:t xml:space="preserve">   &gt;Communication stop </w:t>
              </w:r>
            </w:ins>
          </w:p>
        </w:tc>
        <w:tc>
          <w:tcPr>
            <w:tcW w:w="0" w:type="auto"/>
          </w:tcPr>
          <w:p w14:paraId="0BD69B7D" w14:textId="77777777" w:rsidR="002A46EE" w:rsidRPr="005D2CF1" w:rsidRDefault="002A46EE" w:rsidP="002D4D1C">
            <w:pPr>
              <w:pStyle w:val="TAC"/>
              <w:rPr>
                <w:ins w:id="276" w:author="CATT-lyy3" w:date="2022-02-16T14:49:00Z"/>
                <w:lang w:eastAsia="zh-CN"/>
              </w:rPr>
            </w:pPr>
          </w:p>
        </w:tc>
        <w:tc>
          <w:tcPr>
            <w:tcW w:w="5811" w:type="dxa"/>
          </w:tcPr>
          <w:p w14:paraId="4317CF6B" w14:textId="77777777" w:rsidR="002A46EE" w:rsidRPr="005D2CF1" w:rsidRDefault="002A46EE" w:rsidP="002D4D1C">
            <w:pPr>
              <w:pStyle w:val="TAL"/>
              <w:rPr>
                <w:ins w:id="277" w:author="CATT-lyy3" w:date="2022-02-16T14:49:00Z"/>
                <w:lang w:eastAsia="zh-CN"/>
              </w:rPr>
            </w:pPr>
            <w:ins w:id="278" w:author="CATT-lyy3" w:date="2022-02-16T14:49:00Z">
              <w:r w:rsidRPr="005D2CF1">
                <w:rPr>
                  <w:lang w:eastAsia="zh-CN"/>
                </w:rPr>
                <w:t>The time stamp that this communication stops</w:t>
              </w:r>
            </w:ins>
          </w:p>
        </w:tc>
      </w:tr>
      <w:tr w:rsidR="002A46EE" w:rsidRPr="005D2CF1" w14:paraId="4A8C9C44" w14:textId="77777777" w:rsidTr="002D4D1C">
        <w:trPr>
          <w:jc w:val="center"/>
          <w:ins w:id="279" w:author="CATT-lyy3" w:date="2022-02-16T14:49:00Z"/>
        </w:trPr>
        <w:tc>
          <w:tcPr>
            <w:tcW w:w="0" w:type="auto"/>
          </w:tcPr>
          <w:p w14:paraId="72630584" w14:textId="77777777" w:rsidR="002A46EE" w:rsidRPr="005D2CF1" w:rsidRDefault="002A46EE" w:rsidP="002D4D1C">
            <w:pPr>
              <w:pStyle w:val="TAL"/>
              <w:rPr>
                <w:ins w:id="280" w:author="CATT-lyy3" w:date="2022-02-16T14:49:00Z"/>
                <w:lang w:eastAsia="zh-CN"/>
              </w:rPr>
            </w:pPr>
            <w:ins w:id="281" w:author="CATT-lyy3" w:date="2022-02-16T14:49:00Z">
              <w:r w:rsidRPr="005D2CF1">
                <w:rPr>
                  <w:lang w:eastAsia="zh-CN"/>
                </w:rPr>
                <w:t xml:space="preserve">   &gt;UL data rate </w:t>
              </w:r>
            </w:ins>
          </w:p>
        </w:tc>
        <w:tc>
          <w:tcPr>
            <w:tcW w:w="0" w:type="auto"/>
          </w:tcPr>
          <w:p w14:paraId="5BD7987B" w14:textId="77777777" w:rsidR="002A46EE" w:rsidRPr="005D2CF1" w:rsidRDefault="002A46EE" w:rsidP="002D4D1C">
            <w:pPr>
              <w:pStyle w:val="TAC"/>
              <w:rPr>
                <w:ins w:id="282" w:author="CATT-lyy3" w:date="2022-02-16T14:49:00Z"/>
                <w:lang w:eastAsia="zh-CN"/>
              </w:rPr>
            </w:pPr>
          </w:p>
        </w:tc>
        <w:tc>
          <w:tcPr>
            <w:tcW w:w="5811" w:type="dxa"/>
          </w:tcPr>
          <w:p w14:paraId="7901865D" w14:textId="77777777" w:rsidR="002A46EE" w:rsidRPr="005D2CF1" w:rsidRDefault="002A46EE" w:rsidP="002D4D1C">
            <w:pPr>
              <w:pStyle w:val="TAL"/>
              <w:rPr>
                <w:ins w:id="283" w:author="CATT-lyy3" w:date="2022-02-16T14:49:00Z"/>
                <w:lang w:eastAsia="zh-CN"/>
              </w:rPr>
            </w:pPr>
            <w:ins w:id="284" w:author="CATT-lyy3" w:date="2022-02-16T14:49:00Z">
              <w:r w:rsidRPr="005D2CF1">
                <w:rPr>
                  <w:lang w:eastAsia="zh-CN"/>
                </w:rPr>
                <w:t>UL data rate of this communication</w:t>
              </w:r>
            </w:ins>
          </w:p>
        </w:tc>
      </w:tr>
      <w:tr w:rsidR="002A46EE" w:rsidRPr="005D2CF1" w14:paraId="6E5EBBC2" w14:textId="77777777" w:rsidTr="002D4D1C">
        <w:trPr>
          <w:jc w:val="center"/>
          <w:ins w:id="285" w:author="CATT-lyy3" w:date="2022-02-16T14:49:00Z"/>
        </w:trPr>
        <w:tc>
          <w:tcPr>
            <w:tcW w:w="0" w:type="auto"/>
          </w:tcPr>
          <w:p w14:paraId="0F53A78F" w14:textId="77777777" w:rsidR="002A46EE" w:rsidRPr="005D2CF1" w:rsidRDefault="002A46EE" w:rsidP="002D4D1C">
            <w:pPr>
              <w:pStyle w:val="TAL"/>
              <w:rPr>
                <w:ins w:id="286" w:author="CATT-lyy3" w:date="2022-02-16T14:49:00Z"/>
                <w:lang w:eastAsia="zh-CN"/>
              </w:rPr>
            </w:pPr>
            <w:ins w:id="287" w:author="CATT-lyy3" w:date="2022-02-16T14:49:00Z">
              <w:r w:rsidRPr="005D2CF1">
                <w:rPr>
                  <w:lang w:eastAsia="zh-CN"/>
                </w:rPr>
                <w:t xml:space="preserve">   &gt;DL data rate </w:t>
              </w:r>
            </w:ins>
          </w:p>
        </w:tc>
        <w:tc>
          <w:tcPr>
            <w:tcW w:w="0" w:type="auto"/>
          </w:tcPr>
          <w:p w14:paraId="174FDE09" w14:textId="77777777" w:rsidR="002A46EE" w:rsidRPr="005D2CF1" w:rsidRDefault="002A46EE" w:rsidP="002D4D1C">
            <w:pPr>
              <w:pStyle w:val="TAC"/>
              <w:rPr>
                <w:ins w:id="288" w:author="CATT-lyy3" w:date="2022-02-16T14:49:00Z"/>
                <w:lang w:eastAsia="zh-CN"/>
              </w:rPr>
            </w:pPr>
          </w:p>
        </w:tc>
        <w:tc>
          <w:tcPr>
            <w:tcW w:w="5811" w:type="dxa"/>
          </w:tcPr>
          <w:p w14:paraId="6E05C4E0" w14:textId="77777777" w:rsidR="002A46EE" w:rsidRPr="005D2CF1" w:rsidRDefault="002A46EE" w:rsidP="002D4D1C">
            <w:pPr>
              <w:pStyle w:val="TAL"/>
              <w:rPr>
                <w:ins w:id="289" w:author="CATT-lyy3" w:date="2022-02-16T14:49:00Z"/>
                <w:lang w:eastAsia="zh-CN"/>
              </w:rPr>
            </w:pPr>
            <w:ins w:id="290" w:author="CATT-lyy3" w:date="2022-02-16T14:49:00Z">
              <w:r w:rsidRPr="005D2CF1">
                <w:rPr>
                  <w:lang w:eastAsia="zh-CN"/>
                </w:rPr>
                <w:t>DL data rate of this communication</w:t>
              </w:r>
            </w:ins>
          </w:p>
        </w:tc>
      </w:tr>
      <w:tr w:rsidR="002A46EE" w:rsidRPr="005D2CF1" w14:paraId="43AA5D14" w14:textId="77777777" w:rsidTr="002D4D1C">
        <w:trPr>
          <w:jc w:val="center"/>
          <w:ins w:id="291" w:author="CATT-lyy3" w:date="2022-02-16T14:49:00Z"/>
        </w:trPr>
        <w:tc>
          <w:tcPr>
            <w:tcW w:w="0" w:type="auto"/>
          </w:tcPr>
          <w:p w14:paraId="43560161" w14:textId="77777777" w:rsidR="002A46EE" w:rsidRPr="005D2CF1" w:rsidRDefault="002A46EE" w:rsidP="002D4D1C">
            <w:pPr>
              <w:pStyle w:val="TAL"/>
              <w:rPr>
                <w:ins w:id="292" w:author="CATT-lyy3" w:date="2022-02-16T14:49:00Z"/>
                <w:lang w:eastAsia="zh-CN"/>
              </w:rPr>
            </w:pPr>
            <w:ins w:id="293" w:author="CATT-lyy3" w:date="2022-02-16T14:49:00Z">
              <w:r w:rsidRPr="005D2CF1">
                <w:rPr>
                  <w:lang w:eastAsia="zh-CN"/>
                </w:rPr>
                <w:t xml:space="preserve">   &gt;Traffic volume</w:t>
              </w:r>
            </w:ins>
          </w:p>
        </w:tc>
        <w:tc>
          <w:tcPr>
            <w:tcW w:w="0" w:type="auto"/>
          </w:tcPr>
          <w:p w14:paraId="557FC279" w14:textId="77777777" w:rsidR="002A46EE" w:rsidRPr="005D2CF1" w:rsidRDefault="002A46EE" w:rsidP="002D4D1C">
            <w:pPr>
              <w:pStyle w:val="TAC"/>
              <w:rPr>
                <w:ins w:id="294" w:author="CATT-lyy3" w:date="2022-02-16T14:49:00Z"/>
                <w:lang w:eastAsia="zh-CN"/>
              </w:rPr>
            </w:pPr>
          </w:p>
        </w:tc>
        <w:tc>
          <w:tcPr>
            <w:tcW w:w="5811" w:type="dxa"/>
          </w:tcPr>
          <w:p w14:paraId="21548CCD" w14:textId="77777777" w:rsidR="002A46EE" w:rsidRPr="005D2CF1" w:rsidRDefault="002A46EE" w:rsidP="002D4D1C">
            <w:pPr>
              <w:pStyle w:val="TAL"/>
              <w:rPr>
                <w:ins w:id="295" w:author="CATT-lyy3" w:date="2022-02-16T14:49:00Z"/>
                <w:lang w:eastAsia="zh-CN"/>
              </w:rPr>
            </w:pPr>
            <w:ins w:id="296" w:author="CATT-lyy3" w:date="2022-02-16T14:49:00Z">
              <w:r w:rsidRPr="005D2CF1">
                <w:rPr>
                  <w:lang w:eastAsia="zh-CN"/>
                </w:rPr>
                <w:t>Traffic volume of this communication</w:t>
              </w:r>
            </w:ins>
          </w:p>
        </w:tc>
      </w:tr>
      <w:tr w:rsidR="002A46EE" w:rsidRPr="005D2CF1" w14:paraId="6E5BEF02" w14:textId="77777777" w:rsidTr="002D4D1C">
        <w:trPr>
          <w:jc w:val="center"/>
          <w:ins w:id="297" w:author="CATT-lyy3" w:date="2022-02-16T14:49:00Z"/>
        </w:trPr>
        <w:tc>
          <w:tcPr>
            <w:tcW w:w="0" w:type="auto"/>
          </w:tcPr>
          <w:p w14:paraId="79C1A27A" w14:textId="77777777" w:rsidR="002A46EE" w:rsidRPr="005D2CF1" w:rsidRDefault="002A46EE" w:rsidP="002D4D1C">
            <w:pPr>
              <w:pStyle w:val="TAL"/>
              <w:rPr>
                <w:ins w:id="298" w:author="CATT-lyy3" w:date="2022-02-16T14:49:00Z"/>
                <w:lang w:eastAsia="zh-CN"/>
              </w:rPr>
            </w:pPr>
            <w:ins w:id="299" w:author="CATT-lyy3" w:date="2022-02-16T14:49:00Z">
              <w:r w:rsidRPr="005D2CF1">
                <w:t>Type Allocation code (TAC)</w:t>
              </w:r>
            </w:ins>
          </w:p>
        </w:tc>
        <w:tc>
          <w:tcPr>
            <w:tcW w:w="0" w:type="auto"/>
          </w:tcPr>
          <w:p w14:paraId="148316D6" w14:textId="77777777" w:rsidR="002A46EE" w:rsidRPr="005D2CF1" w:rsidRDefault="002A46EE" w:rsidP="002D4D1C">
            <w:pPr>
              <w:pStyle w:val="TAC"/>
              <w:rPr>
                <w:ins w:id="300" w:author="CATT-lyy3" w:date="2022-02-16T14:49:00Z"/>
                <w:lang w:eastAsia="zh-CN"/>
              </w:rPr>
            </w:pPr>
            <w:ins w:id="301" w:author="CATT-lyy3" w:date="2022-02-16T14:49:00Z">
              <w:r w:rsidRPr="005D2CF1">
                <w:rPr>
                  <w:lang w:eastAsia="zh-CN"/>
                </w:rPr>
                <w:t>AMF</w:t>
              </w:r>
            </w:ins>
          </w:p>
        </w:tc>
        <w:tc>
          <w:tcPr>
            <w:tcW w:w="5811" w:type="dxa"/>
          </w:tcPr>
          <w:p w14:paraId="040FD49B" w14:textId="77777777" w:rsidR="002A46EE" w:rsidRPr="005D2CF1" w:rsidRDefault="002A46EE" w:rsidP="002D4D1C">
            <w:pPr>
              <w:pStyle w:val="TAL"/>
              <w:rPr>
                <w:ins w:id="302" w:author="CATT-lyy3" w:date="2022-02-16T14:49:00Z"/>
                <w:lang w:eastAsia="zh-CN"/>
              </w:rPr>
            </w:pPr>
            <w:ins w:id="303" w:author="CATT-lyy3" w:date="2022-02-16T14:49:00Z">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ins>
          </w:p>
        </w:tc>
      </w:tr>
      <w:tr w:rsidR="002A46EE" w:rsidRPr="005D2CF1" w14:paraId="2653DC09" w14:textId="77777777" w:rsidTr="002D4D1C">
        <w:trPr>
          <w:jc w:val="center"/>
          <w:ins w:id="304" w:author="CATT-lyy3" w:date="2022-02-16T14:49:00Z"/>
        </w:trPr>
        <w:tc>
          <w:tcPr>
            <w:tcW w:w="0" w:type="auto"/>
          </w:tcPr>
          <w:p w14:paraId="57ED227A" w14:textId="77777777" w:rsidR="002A46EE" w:rsidRPr="005D2CF1" w:rsidRDefault="002A46EE" w:rsidP="002D4D1C">
            <w:pPr>
              <w:pStyle w:val="TAL"/>
              <w:rPr>
                <w:ins w:id="305" w:author="CATT-lyy3" w:date="2022-02-16T14:49:00Z"/>
              </w:rPr>
            </w:pPr>
            <w:ins w:id="306" w:author="CATT-lyy3" w:date="2022-02-16T14:49:00Z">
              <w:r w:rsidRPr="005D2CF1">
                <w:rPr>
                  <w:lang w:eastAsia="zh-CN"/>
                </w:rPr>
                <w:t>UE locations (1..max)</w:t>
              </w:r>
            </w:ins>
          </w:p>
        </w:tc>
        <w:tc>
          <w:tcPr>
            <w:tcW w:w="0" w:type="auto"/>
          </w:tcPr>
          <w:p w14:paraId="3F507AD0" w14:textId="77777777" w:rsidR="002A46EE" w:rsidRPr="005D2CF1" w:rsidRDefault="002A46EE" w:rsidP="002D4D1C">
            <w:pPr>
              <w:pStyle w:val="TAC"/>
              <w:rPr>
                <w:ins w:id="307" w:author="CATT-lyy3" w:date="2022-02-16T14:49:00Z"/>
                <w:lang w:eastAsia="zh-CN"/>
              </w:rPr>
            </w:pPr>
            <w:ins w:id="308" w:author="CATT-lyy3" w:date="2022-02-16T14:49:00Z">
              <w:r w:rsidRPr="005D2CF1">
                <w:rPr>
                  <w:lang w:eastAsia="zh-CN"/>
                </w:rPr>
                <w:t>AMF</w:t>
              </w:r>
            </w:ins>
          </w:p>
        </w:tc>
        <w:tc>
          <w:tcPr>
            <w:tcW w:w="5811" w:type="dxa"/>
          </w:tcPr>
          <w:p w14:paraId="0D8444E6" w14:textId="77777777" w:rsidR="002A46EE" w:rsidRPr="005D2CF1" w:rsidRDefault="002A46EE" w:rsidP="002D4D1C">
            <w:pPr>
              <w:pStyle w:val="TAL"/>
              <w:rPr>
                <w:ins w:id="309" w:author="CATT-lyy3" w:date="2022-02-16T14:49:00Z"/>
              </w:rPr>
            </w:pPr>
            <w:ins w:id="310" w:author="CATT-lyy3" w:date="2022-02-16T14:49:00Z">
              <w:r w:rsidRPr="005D2CF1">
                <w:rPr>
                  <w:lang w:eastAsia="zh-CN"/>
                </w:rPr>
                <w:t>UE positions</w:t>
              </w:r>
            </w:ins>
          </w:p>
        </w:tc>
      </w:tr>
      <w:tr w:rsidR="002A46EE" w:rsidRPr="005D2CF1" w14:paraId="456AD557" w14:textId="77777777" w:rsidTr="002D4D1C">
        <w:trPr>
          <w:jc w:val="center"/>
          <w:ins w:id="311" w:author="CATT-lyy3" w:date="2022-02-16T14:49:00Z"/>
        </w:trPr>
        <w:tc>
          <w:tcPr>
            <w:tcW w:w="0" w:type="auto"/>
          </w:tcPr>
          <w:p w14:paraId="7A2D0CBF" w14:textId="77777777" w:rsidR="002A46EE" w:rsidRPr="005D2CF1" w:rsidRDefault="002A46EE" w:rsidP="002D4D1C">
            <w:pPr>
              <w:pStyle w:val="TAL"/>
              <w:rPr>
                <w:ins w:id="312" w:author="CATT-lyy3" w:date="2022-02-16T14:49:00Z"/>
                <w:lang w:eastAsia="zh-CN"/>
              </w:rPr>
            </w:pPr>
            <w:ins w:id="313" w:author="CATT-lyy3" w:date="2022-02-16T14:49:00Z">
              <w:r w:rsidRPr="005D2CF1">
                <w:rPr>
                  <w:lang w:eastAsia="zh-CN"/>
                </w:rPr>
                <w:t xml:space="preserve">   &gt;UE location</w:t>
              </w:r>
            </w:ins>
          </w:p>
        </w:tc>
        <w:tc>
          <w:tcPr>
            <w:tcW w:w="0" w:type="auto"/>
          </w:tcPr>
          <w:p w14:paraId="2D4F0688" w14:textId="77777777" w:rsidR="002A46EE" w:rsidRPr="005D2CF1" w:rsidRDefault="002A46EE" w:rsidP="002D4D1C">
            <w:pPr>
              <w:pStyle w:val="TAC"/>
              <w:rPr>
                <w:ins w:id="314" w:author="CATT-lyy3" w:date="2022-02-16T14:49:00Z"/>
                <w:lang w:eastAsia="zh-CN"/>
              </w:rPr>
            </w:pPr>
          </w:p>
        </w:tc>
        <w:tc>
          <w:tcPr>
            <w:tcW w:w="5811" w:type="dxa"/>
          </w:tcPr>
          <w:p w14:paraId="4BBA4EB8" w14:textId="77777777" w:rsidR="002A46EE" w:rsidRPr="005D2CF1" w:rsidRDefault="002A46EE" w:rsidP="002D4D1C">
            <w:pPr>
              <w:pStyle w:val="TAL"/>
              <w:rPr>
                <w:ins w:id="315" w:author="CATT-lyy3" w:date="2022-02-16T14:49:00Z"/>
                <w:lang w:eastAsia="zh-CN"/>
              </w:rPr>
            </w:pPr>
            <w:ins w:id="316" w:author="CATT-lyy3" w:date="2022-02-16T14:49:00Z">
              <w:r w:rsidRPr="005D2CF1">
                <w:rPr>
                  <w:lang w:eastAsia="zh-CN"/>
                </w:rPr>
                <w:t>TA or cells that the UE enters</w:t>
              </w:r>
            </w:ins>
          </w:p>
        </w:tc>
      </w:tr>
      <w:tr w:rsidR="002A46EE" w:rsidRPr="005D2CF1" w14:paraId="48A32373" w14:textId="77777777" w:rsidTr="002D4D1C">
        <w:trPr>
          <w:jc w:val="center"/>
          <w:ins w:id="317" w:author="CATT-lyy3" w:date="2022-02-16T14:49:00Z"/>
        </w:trPr>
        <w:tc>
          <w:tcPr>
            <w:tcW w:w="0" w:type="auto"/>
          </w:tcPr>
          <w:p w14:paraId="2E87450C" w14:textId="77777777" w:rsidR="002A46EE" w:rsidRPr="005D2CF1" w:rsidRDefault="002A46EE" w:rsidP="002D4D1C">
            <w:pPr>
              <w:pStyle w:val="TAL"/>
              <w:rPr>
                <w:ins w:id="318" w:author="CATT-lyy3" w:date="2022-02-16T14:49:00Z"/>
                <w:lang w:eastAsia="zh-CN"/>
              </w:rPr>
            </w:pPr>
            <w:ins w:id="319" w:author="CATT-lyy3" w:date="2022-02-16T14:49:00Z">
              <w:r w:rsidRPr="005D2CF1">
                <w:rPr>
                  <w:lang w:eastAsia="zh-CN"/>
                </w:rPr>
                <w:t xml:space="preserve">   &gt;Timestamp</w:t>
              </w:r>
              <w:r w:rsidRPr="005D2CF1" w:rsidDel="00F324AD">
                <w:rPr>
                  <w:lang w:eastAsia="zh-CN"/>
                </w:rPr>
                <w:t xml:space="preserve"> </w:t>
              </w:r>
            </w:ins>
          </w:p>
        </w:tc>
        <w:tc>
          <w:tcPr>
            <w:tcW w:w="0" w:type="auto"/>
          </w:tcPr>
          <w:p w14:paraId="16709A0E" w14:textId="77777777" w:rsidR="002A46EE" w:rsidRPr="005D2CF1" w:rsidRDefault="002A46EE" w:rsidP="002D4D1C">
            <w:pPr>
              <w:pStyle w:val="TAC"/>
              <w:rPr>
                <w:ins w:id="320" w:author="CATT-lyy3" w:date="2022-02-16T14:49:00Z"/>
                <w:lang w:eastAsia="zh-CN"/>
              </w:rPr>
            </w:pPr>
          </w:p>
        </w:tc>
        <w:tc>
          <w:tcPr>
            <w:tcW w:w="5811" w:type="dxa"/>
          </w:tcPr>
          <w:p w14:paraId="78D2C381" w14:textId="77777777" w:rsidR="002A46EE" w:rsidRPr="005D2CF1" w:rsidRDefault="002A46EE" w:rsidP="002D4D1C">
            <w:pPr>
              <w:pStyle w:val="TAL"/>
              <w:rPr>
                <w:ins w:id="321" w:author="CATT-lyy3" w:date="2022-02-16T14:49:00Z"/>
                <w:lang w:eastAsia="zh-CN"/>
              </w:rPr>
            </w:pPr>
            <w:ins w:id="322" w:author="CATT-lyy3" w:date="2022-02-16T14:49:00Z">
              <w:r w:rsidRPr="005D2CF1">
                <w:rPr>
                  <w:lang w:eastAsia="zh-CN"/>
                </w:rPr>
                <w:t>A time stamp when the AMF detects the UE enters this location</w:t>
              </w:r>
            </w:ins>
          </w:p>
        </w:tc>
      </w:tr>
      <w:tr w:rsidR="002A46EE" w:rsidRPr="005D2CF1" w14:paraId="3CA56025" w14:textId="77777777" w:rsidTr="002D4D1C">
        <w:trPr>
          <w:jc w:val="center"/>
          <w:ins w:id="323" w:author="CATT-lyy3" w:date="2022-02-16T14:49:00Z"/>
        </w:trPr>
        <w:tc>
          <w:tcPr>
            <w:tcW w:w="0" w:type="auto"/>
          </w:tcPr>
          <w:p w14:paraId="3593C8B9" w14:textId="77777777" w:rsidR="002A46EE" w:rsidRPr="005D2CF1" w:rsidRDefault="002A46EE" w:rsidP="002D4D1C">
            <w:pPr>
              <w:pStyle w:val="TAL"/>
              <w:rPr>
                <w:ins w:id="324" w:author="CATT-lyy3" w:date="2022-02-16T14:49:00Z"/>
                <w:lang w:eastAsia="zh-CN"/>
              </w:rPr>
            </w:pPr>
            <w:ins w:id="325" w:author="CATT-lyy3" w:date="2022-02-16T14:49:00Z">
              <w:r>
                <w:rPr>
                  <w:lang w:eastAsia="zh-CN"/>
                </w:rPr>
                <w:t>UE location trends</w:t>
              </w:r>
            </w:ins>
          </w:p>
        </w:tc>
        <w:tc>
          <w:tcPr>
            <w:tcW w:w="0" w:type="auto"/>
          </w:tcPr>
          <w:p w14:paraId="018821CD" w14:textId="77777777" w:rsidR="002A46EE" w:rsidRPr="005D2CF1" w:rsidRDefault="002A46EE" w:rsidP="002D4D1C">
            <w:pPr>
              <w:pStyle w:val="TAC"/>
              <w:rPr>
                <w:ins w:id="326" w:author="CATT-lyy3" w:date="2022-02-16T14:49:00Z"/>
                <w:lang w:eastAsia="zh-CN"/>
              </w:rPr>
            </w:pPr>
            <w:ins w:id="327" w:author="CATT-lyy3" w:date="2022-02-16T14:49:00Z">
              <w:r>
                <w:rPr>
                  <w:lang w:eastAsia="zh-CN"/>
                </w:rPr>
                <w:t>AMF</w:t>
              </w:r>
            </w:ins>
          </w:p>
        </w:tc>
        <w:tc>
          <w:tcPr>
            <w:tcW w:w="5811" w:type="dxa"/>
          </w:tcPr>
          <w:p w14:paraId="5E85589D" w14:textId="77777777" w:rsidR="002A46EE" w:rsidRPr="005D2CF1" w:rsidRDefault="002A46EE" w:rsidP="002D4D1C">
            <w:pPr>
              <w:pStyle w:val="TAL"/>
              <w:rPr>
                <w:ins w:id="328" w:author="CATT-lyy3" w:date="2022-02-16T14:49:00Z"/>
                <w:lang w:eastAsia="zh-CN"/>
              </w:rPr>
            </w:pPr>
            <w:ins w:id="329" w:author="CATT-lyy3" w:date="2022-02-16T14:49:00Z">
              <w:r>
                <w:rPr>
                  <w:lang w:eastAsia="zh-CN"/>
                </w:rPr>
                <w:t>Metrics on UE locations.</w:t>
              </w:r>
            </w:ins>
          </w:p>
        </w:tc>
      </w:tr>
      <w:tr w:rsidR="002A46EE" w:rsidRPr="005D2CF1" w14:paraId="31A18764" w14:textId="77777777" w:rsidTr="002D4D1C">
        <w:trPr>
          <w:jc w:val="center"/>
          <w:ins w:id="330" w:author="CATT-lyy3" w:date="2022-02-16T14:49:00Z"/>
        </w:trPr>
        <w:tc>
          <w:tcPr>
            <w:tcW w:w="0" w:type="auto"/>
          </w:tcPr>
          <w:p w14:paraId="2F6639F8" w14:textId="77777777" w:rsidR="002A46EE" w:rsidRPr="005D2CF1" w:rsidRDefault="002A46EE" w:rsidP="002D4D1C">
            <w:pPr>
              <w:pStyle w:val="TAL"/>
              <w:rPr>
                <w:ins w:id="331" w:author="CATT-lyy3" w:date="2022-02-16T14:49:00Z"/>
                <w:lang w:eastAsia="zh-CN"/>
              </w:rPr>
            </w:pPr>
            <w:ins w:id="332" w:author="CATT-lyy3" w:date="2022-02-16T14:49:00Z">
              <w:r w:rsidRPr="00E9603C">
                <w:t>PDU Session ID (1</w:t>
              </w:r>
              <w:r>
                <w:t>..</w:t>
              </w:r>
              <w:r w:rsidRPr="00E9603C">
                <w:t>max)</w:t>
              </w:r>
            </w:ins>
          </w:p>
        </w:tc>
        <w:tc>
          <w:tcPr>
            <w:tcW w:w="0" w:type="auto"/>
          </w:tcPr>
          <w:p w14:paraId="7FCAA05A" w14:textId="77777777" w:rsidR="002A46EE" w:rsidRPr="005D2CF1" w:rsidRDefault="002A46EE" w:rsidP="002D4D1C">
            <w:pPr>
              <w:pStyle w:val="TAC"/>
              <w:rPr>
                <w:ins w:id="333" w:author="CATT-lyy3" w:date="2022-02-16T14:49:00Z"/>
                <w:lang w:eastAsia="zh-CN"/>
              </w:rPr>
            </w:pPr>
            <w:ins w:id="334" w:author="CATT-lyy3" w:date="2022-02-16T14:49:00Z">
              <w:r w:rsidRPr="00E9603C">
                <w:t>SMF</w:t>
              </w:r>
            </w:ins>
          </w:p>
        </w:tc>
        <w:tc>
          <w:tcPr>
            <w:tcW w:w="5811" w:type="dxa"/>
          </w:tcPr>
          <w:p w14:paraId="1B76A4EB" w14:textId="77777777" w:rsidR="002A46EE" w:rsidRPr="005D2CF1" w:rsidRDefault="002A46EE" w:rsidP="002D4D1C">
            <w:pPr>
              <w:pStyle w:val="TAL"/>
              <w:rPr>
                <w:ins w:id="335" w:author="CATT-lyy3" w:date="2022-02-16T14:49:00Z"/>
                <w:lang w:eastAsia="zh-CN"/>
              </w:rPr>
            </w:pPr>
            <w:ins w:id="336" w:author="CATT-lyy3" w:date="2022-02-16T14:49:00Z">
              <w:r w:rsidRPr="00E9603C">
                <w:t>Identification of PDU Session</w:t>
              </w:r>
              <w:r>
                <w:t>.</w:t>
              </w:r>
            </w:ins>
          </w:p>
        </w:tc>
      </w:tr>
      <w:tr w:rsidR="002A46EE" w:rsidRPr="005D2CF1" w14:paraId="327614ED" w14:textId="77777777" w:rsidTr="002D4D1C">
        <w:trPr>
          <w:jc w:val="center"/>
          <w:ins w:id="337" w:author="CATT-lyy3" w:date="2022-02-16T14:49:00Z"/>
        </w:trPr>
        <w:tc>
          <w:tcPr>
            <w:tcW w:w="0" w:type="auto"/>
          </w:tcPr>
          <w:p w14:paraId="1CD3CDC3" w14:textId="77777777" w:rsidR="002A46EE" w:rsidRPr="00E9603C" w:rsidRDefault="002A46EE" w:rsidP="002D4D1C">
            <w:pPr>
              <w:pStyle w:val="TAL"/>
              <w:rPr>
                <w:ins w:id="338" w:author="CATT-lyy3" w:date="2022-02-16T14:49:00Z"/>
              </w:rPr>
            </w:pPr>
            <w:ins w:id="339" w:author="CATT-lyy3" w:date="2022-02-16T14:49:00Z">
              <w:r w:rsidRPr="00E9603C">
                <w:t>&gt; N4 Session ID</w:t>
              </w:r>
            </w:ins>
          </w:p>
        </w:tc>
        <w:tc>
          <w:tcPr>
            <w:tcW w:w="0" w:type="auto"/>
          </w:tcPr>
          <w:p w14:paraId="048981CB" w14:textId="77777777" w:rsidR="002A46EE" w:rsidRPr="00E9603C" w:rsidRDefault="002A46EE" w:rsidP="002D4D1C">
            <w:pPr>
              <w:pStyle w:val="TAC"/>
              <w:rPr>
                <w:ins w:id="340" w:author="CATT-lyy3" w:date="2022-02-16T14:49:00Z"/>
              </w:rPr>
            </w:pPr>
            <w:ins w:id="341" w:author="CATT-lyy3" w:date="2022-02-16T14:49:00Z">
              <w:r w:rsidRPr="00E9603C">
                <w:t>SMF, UPF</w:t>
              </w:r>
            </w:ins>
          </w:p>
        </w:tc>
        <w:tc>
          <w:tcPr>
            <w:tcW w:w="5811" w:type="dxa"/>
          </w:tcPr>
          <w:p w14:paraId="2A44F4F5" w14:textId="77777777" w:rsidR="002A46EE" w:rsidRPr="00E9603C" w:rsidRDefault="002A46EE" w:rsidP="002D4D1C">
            <w:pPr>
              <w:pStyle w:val="TAL"/>
              <w:rPr>
                <w:ins w:id="342" w:author="CATT-lyy3" w:date="2022-02-16T14:49:00Z"/>
              </w:rPr>
            </w:pPr>
            <w:ins w:id="343" w:author="CATT-lyy3" w:date="2022-02-16T14:49:00Z">
              <w:r w:rsidRPr="00E9603C">
                <w:t>Identification of N4 Session</w:t>
              </w:r>
              <w:r>
                <w:t>.</w:t>
              </w:r>
            </w:ins>
          </w:p>
        </w:tc>
      </w:tr>
      <w:tr w:rsidR="002A46EE" w:rsidRPr="005D2CF1" w14:paraId="2174D7B9" w14:textId="77777777" w:rsidTr="002D4D1C">
        <w:trPr>
          <w:jc w:val="center"/>
          <w:ins w:id="344" w:author="CATT-lyy3" w:date="2022-02-16T14:49:00Z"/>
        </w:trPr>
        <w:tc>
          <w:tcPr>
            <w:tcW w:w="0" w:type="auto"/>
          </w:tcPr>
          <w:p w14:paraId="770D8B3B" w14:textId="77777777" w:rsidR="002A46EE" w:rsidRPr="00E9603C" w:rsidRDefault="002A46EE" w:rsidP="002D4D1C">
            <w:pPr>
              <w:pStyle w:val="TAL"/>
              <w:rPr>
                <w:ins w:id="345" w:author="CATT-lyy3" w:date="2022-02-16T14:49:00Z"/>
              </w:rPr>
            </w:pPr>
            <w:ins w:id="346" w:author="CATT-lyy3" w:date="2022-02-16T14:49:00Z">
              <w:r w:rsidRPr="00E9603C">
                <w:t>&gt; Inactivity detection time</w:t>
              </w:r>
            </w:ins>
          </w:p>
        </w:tc>
        <w:tc>
          <w:tcPr>
            <w:tcW w:w="0" w:type="auto"/>
          </w:tcPr>
          <w:p w14:paraId="5DA34D0B" w14:textId="77777777" w:rsidR="002A46EE" w:rsidRPr="00E9603C" w:rsidRDefault="002A46EE" w:rsidP="002D4D1C">
            <w:pPr>
              <w:pStyle w:val="TAC"/>
              <w:rPr>
                <w:ins w:id="347" w:author="CATT-lyy3" w:date="2022-02-16T14:49:00Z"/>
              </w:rPr>
            </w:pPr>
            <w:ins w:id="348" w:author="CATT-lyy3" w:date="2022-02-16T14:49:00Z">
              <w:r w:rsidRPr="00E9603C">
                <w:t>SMF, UPF</w:t>
              </w:r>
            </w:ins>
          </w:p>
        </w:tc>
        <w:tc>
          <w:tcPr>
            <w:tcW w:w="5811" w:type="dxa"/>
          </w:tcPr>
          <w:p w14:paraId="5CCF8D84" w14:textId="77777777" w:rsidR="002A46EE" w:rsidRPr="00E9603C" w:rsidRDefault="002A46EE" w:rsidP="002D4D1C">
            <w:pPr>
              <w:pStyle w:val="TAL"/>
              <w:rPr>
                <w:ins w:id="349" w:author="CATT-lyy3" w:date="2022-02-16T14:49:00Z"/>
              </w:rPr>
            </w:pPr>
            <w:ins w:id="350" w:author="CATT-lyy3" w:date="2022-02-16T14:49:00Z">
              <w:r w:rsidRPr="00E9603C">
                <w:t>Value of session inactivity timer</w:t>
              </w:r>
              <w:r>
                <w:t>.</w:t>
              </w:r>
            </w:ins>
          </w:p>
        </w:tc>
      </w:tr>
      <w:tr w:rsidR="002A46EE" w:rsidRPr="005D2CF1" w14:paraId="2BE01D60" w14:textId="77777777" w:rsidTr="002D4D1C">
        <w:trPr>
          <w:jc w:val="center"/>
          <w:ins w:id="351" w:author="CATT-lyy3" w:date="2022-02-16T14:49:00Z"/>
        </w:trPr>
        <w:tc>
          <w:tcPr>
            <w:tcW w:w="0" w:type="auto"/>
          </w:tcPr>
          <w:p w14:paraId="1A8494B9" w14:textId="77777777" w:rsidR="002A46EE" w:rsidRPr="00E9603C" w:rsidRDefault="002A46EE" w:rsidP="002D4D1C">
            <w:pPr>
              <w:pStyle w:val="TAL"/>
              <w:rPr>
                <w:ins w:id="352" w:author="CATT-lyy3" w:date="2022-02-16T14:49:00Z"/>
              </w:rPr>
            </w:pPr>
            <w:ins w:id="353" w:author="CATT-lyy3" w:date="2022-02-16T14:49:00Z">
              <w:r w:rsidRPr="00E9603C">
                <w:t>&gt; PDU Session status</w:t>
              </w:r>
            </w:ins>
          </w:p>
        </w:tc>
        <w:tc>
          <w:tcPr>
            <w:tcW w:w="0" w:type="auto"/>
          </w:tcPr>
          <w:p w14:paraId="6B4A3FBE" w14:textId="77777777" w:rsidR="002A46EE" w:rsidRPr="00E9603C" w:rsidRDefault="002A46EE" w:rsidP="002D4D1C">
            <w:pPr>
              <w:pStyle w:val="TAC"/>
              <w:rPr>
                <w:ins w:id="354" w:author="CATT-lyy3" w:date="2022-02-16T14:49:00Z"/>
              </w:rPr>
            </w:pPr>
            <w:ins w:id="355" w:author="CATT-lyy3" w:date="2022-02-16T14:49:00Z">
              <w:r w:rsidRPr="00E9603C">
                <w:t>SMF</w:t>
              </w:r>
            </w:ins>
          </w:p>
        </w:tc>
        <w:tc>
          <w:tcPr>
            <w:tcW w:w="5811" w:type="dxa"/>
          </w:tcPr>
          <w:p w14:paraId="1A7C4141" w14:textId="77777777" w:rsidR="002A46EE" w:rsidRPr="00E9603C" w:rsidRDefault="002A46EE" w:rsidP="002D4D1C">
            <w:pPr>
              <w:pStyle w:val="TAL"/>
              <w:rPr>
                <w:ins w:id="356" w:author="CATT-lyy3" w:date="2022-02-16T14:49:00Z"/>
              </w:rPr>
            </w:pPr>
            <w:ins w:id="357" w:author="CATT-lyy3" w:date="2022-02-16T14:49:00Z">
              <w:r w:rsidRPr="00E9603C">
                <w:t>Status of the PDU Session (activated, deactivated)</w:t>
              </w:r>
              <w:r>
                <w:t>.</w:t>
              </w:r>
            </w:ins>
          </w:p>
        </w:tc>
      </w:tr>
      <w:tr w:rsidR="002A46EE" w:rsidRPr="005D2CF1" w14:paraId="5676AFC0" w14:textId="77777777" w:rsidTr="002D4D1C">
        <w:trPr>
          <w:jc w:val="center"/>
          <w:ins w:id="358" w:author="CATT-lyy3" w:date="2022-02-16T14:49:00Z"/>
        </w:trPr>
        <w:tc>
          <w:tcPr>
            <w:tcW w:w="0" w:type="auto"/>
          </w:tcPr>
          <w:p w14:paraId="4FD3BFA5" w14:textId="77777777" w:rsidR="002A46EE" w:rsidRPr="00E9603C" w:rsidRDefault="002A46EE" w:rsidP="002D4D1C">
            <w:pPr>
              <w:pStyle w:val="TAL"/>
              <w:rPr>
                <w:ins w:id="359" w:author="CATT-lyy3" w:date="2022-02-16T14:49:00Z"/>
              </w:rPr>
            </w:pPr>
            <w:ins w:id="360" w:author="CATT-lyy3" w:date="2022-02-16T14:49:00Z">
              <w:r w:rsidRPr="00E9603C">
                <w:t xml:space="preserve">UE CM state </w:t>
              </w:r>
            </w:ins>
          </w:p>
        </w:tc>
        <w:tc>
          <w:tcPr>
            <w:tcW w:w="0" w:type="auto"/>
          </w:tcPr>
          <w:p w14:paraId="096BF9A2" w14:textId="77777777" w:rsidR="002A46EE" w:rsidRPr="00E9603C" w:rsidRDefault="002A46EE" w:rsidP="002D4D1C">
            <w:pPr>
              <w:pStyle w:val="TAC"/>
              <w:rPr>
                <w:ins w:id="361" w:author="CATT-lyy3" w:date="2022-02-16T14:49:00Z"/>
              </w:rPr>
            </w:pPr>
            <w:ins w:id="362" w:author="CATT-lyy3" w:date="2022-02-16T14:49:00Z">
              <w:r w:rsidRPr="00E9603C">
                <w:t>AMF</w:t>
              </w:r>
            </w:ins>
          </w:p>
        </w:tc>
        <w:tc>
          <w:tcPr>
            <w:tcW w:w="5811" w:type="dxa"/>
          </w:tcPr>
          <w:p w14:paraId="0E54636B" w14:textId="77777777" w:rsidR="002A46EE" w:rsidRPr="00E9603C" w:rsidRDefault="002A46EE" w:rsidP="002D4D1C">
            <w:pPr>
              <w:pStyle w:val="TAL"/>
              <w:rPr>
                <w:ins w:id="363" w:author="CATT-lyy3" w:date="2022-02-16T14:49:00Z"/>
              </w:rPr>
            </w:pPr>
            <w:ins w:id="364" w:author="CATT-lyy3" w:date="2022-02-16T14:49:00Z">
              <w:r w:rsidRPr="00E9603C">
                <w:t>UE connection management state (e.g. CM-IDLE)</w:t>
              </w:r>
              <w:r>
                <w:t>.</w:t>
              </w:r>
            </w:ins>
          </w:p>
        </w:tc>
      </w:tr>
      <w:tr w:rsidR="002A46EE" w:rsidRPr="005D2CF1" w14:paraId="2ADD27A6" w14:textId="77777777" w:rsidTr="002D4D1C">
        <w:trPr>
          <w:jc w:val="center"/>
          <w:ins w:id="365" w:author="CATT-lyy3" w:date="2022-02-16T14:49:00Z"/>
        </w:trPr>
        <w:tc>
          <w:tcPr>
            <w:tcW w:w="0" w:type="auto"/>
          </w:tcPr>
          <w:p w14:paraId="22413537" w14:textId="77777777" w:rsidR="002A46EE" w:rsidRPr="00E9603C" w:rsidRDefault="002A46EE" w:rsidP="002D4D1C">
            <w:pPr>
              <w:pStyle w:val="TAL"/>
              <w:rPr>
                <w:ins w:id="366" w:author="CATT-lyy3" w:date="2022-02-16T14:49:00Z"/>
              </w:rPr>
            </w:pPr>
            <w:ins w:id="367" w:author="CATT-lyy3" w:date="2022-02-16T14:49:00Z">
              <w:r>
                <w:t>UE session behaviour trends</w:t>
              </w:r>
            </w:ins>
          </w:p>
        </w:tc>
        <w:tc>
          <w:tcPr>
            <w:tcW w:w="0" w:type="auto"/>
          </w:tcPr>
          <w:p w14:paraId="3AA33800" w14:textId="77777777" w:rsidR="002A46EE" w:rsidRPr="00E9603C" w:rsidRDefault="002A46EE" w:rsidP="002D4D1C">
            <w:pPr>
              <w:pStyle w:val="TAC"/>
              <w:rPr>
                <w:ins w:id="368" w:author="CATT-lyy3" w:date="2022-02-16T14:49:00Z"/>
              </w:rPr>
            </w:pPr>
            <w:ins w:id="369" w:author="CATT-lyy3" w:date="2022-02-16T14:49:00Z">
              <w:r>
                <w:t>SMF</w:t>
              </w:r>
            </w:ins>
          </w:p>
        </w:tc>
        <w:tc>
          <w:tcPr>
            <w:tcW w:w="5811" w:type="dxa"/>
          </w:tcPr>
          <w:p w14:paraId="22A83A9C" w14:textId="77777777" w:rsidR="002A46EE" w:rsidRPr="00E9603C" w:rsidRDefault="002A46EE" w:rsidP="002D4D1C">
            <w:pPr>
              <w:pStyle w:val="TAL"/>
              <w:rPr>
                <w:ins w:id="370" w:author="CATT-lyy3" w:date="2022-02-16T14:49:00Z"/>
              </w:rPr>
            </w:pPr>
            <w:ins w:id="371" w:author="CATT-lyy3" w:date="2022-02-16T14:49:00Z">
              <w:r>
                <w:t>Metrics on UE state transitions (e.g. "PDU Session Establishment", "PDU Session Release").</w:t>
              </w:r>
            </w:ins>
          </w:p>
        </w:tc>
      </w:tr>
      <w:tr w:rsidR="002A46EE" w:rsidRPr="005D2CF1" w14:paraId="058A9C9B" w14:textId="77777777" w:rsidTr="002D4D1C">
        <w:trPr>
          <w:jc w:val="center"/>
          <w:ins w:id="372" w:author="CATT-lyy3" w:date="2022-02-16T14:49:00Z"/>
        </w:trPr>
        <w:tc>
          <w:tcPr>
            <w:tcW w:w="0" w:type="auto"/>
          </w:tcPr>
          <w:p w14:paraId="0146CEE5" w14:textId="77777777" w:rsidR="002A46EE" w:rsidRPr="00E9603C" w:rsidRDefault="002A46EE" w:rsidP="002D4D1C">
            <w:pPr>
              <w:pStyle w:val="TAL"/>
              <w:rPr>
                <w:ins w:id="373" w:author="CATT-lyy3" w:date="2022-02-16T14:49:00Z"/>
              </w:rPr>
            </w:pPr>
            <w:ins w:id="374" w:author="CATT-lyy3" w:date="2022-02-16T14:49:00Z">
              <w:r>
                <w:t>UE communication trends</w:t>
              </w:r>
            </w:ins>
          </w:p>
        </w:tc>
        <w:tc>
          <w:tcPr>
            <w:tcW w:w="0" w:type="auto"/>
          </w:tcPr>
          <w:p w14:paraId="147BD487" w14:textId="77777777" w:rsidR="002A46EE" w:rsidRPr="00E9603C" w:rsidRDefault="002A46EE" w:rsidP="002D4D1C">
            <w:pPr>
              <w:pStyle w:val="TAC"/>
              <w:rPr>
                <w:ins w:id="375" w:author="CATT-lyy3" w:date="2022-02-16T14:49:00Z"/>
              </w:rPr>
            </w:pPr>
            <w:ins w:id="376" w:author="CATT-lyy3" w:date="2022-02-16T14:49:00Z">
              <w:r>
                <w:t>SMF</w:t>
              </w:r>
            </w:ins>
          </w:p>
        </w:tc>
        <w:tc>
          <w:tcPr>
            <w:tcW w:w="5811" w:type="dxa"/>
          </w:tcPr>
          <w:p w14:paraId="6D94EE65" w14:textId="77777777" w:rsidR="002A46EE" w:rsidRPr="00E9603C" w:rsidRDefault="002A46EE" w:rsidP="002D4D1C">
            <w:pPr>
              <w:pStyle w:val="TAL"/>
              <w:rPr>
                <w:ins w:id="377" w:author="CATT-lyy3" w:date="2022-02-16T14:49:00Z"/>
              </w:rPr>
            </w:pPr>
            <w:ins w:id="378" w:author="CATT-lyy3" w:date="2022-02-16T14:49:00Z">
              <w:r>
                <w:t>Metrics on UE communications.</w:t>
              </w:r>
            </w:ins>
          </w:p>
        </w:tc>
      </w:tr>
      <w:tr w:rsidR="002A46EE" w:rsidRPr="005D2CF1" w14:paraId="7792C151" w14:textId="77777777" w:rsidTr="002D4D1C">
        <w:trPr>
          <w:jc w:val="center"/>
          <w:ins w:id="379" w:author="CATT-lyy3" w:date="2022-02-16T14:49:00Z"/>
        </w:trPr>
        <w:tc>
          <w:tcPr>
            <w:tcW w:w="0" w:type="auto"/>
          </w:tcPr>
          <w:p w14:paraId="31A6A46D" w14:textId="77777777" w:rsidR="002A46EE" w:rsidRPr="00E9603C" w:rsidRDefault="002A46EE" w:rsidP="002D4D1C">
            <w:pPr>
              <w:pStyle w:val="TAL"/>
              <w:rPr>
                <w:ins w:id="380" w:author="CATT-lyy3" w:date="2022-02-16T14:49:00Z"/>
              </w:rPr>
            </w:pPr>
            <w:ins w:id="381" w:author="CATT-lyy3" w:date="2022-02-16T14:49:00Z">
              <w:r>
                <w:t>UE access behaviour trends</w:t>
              </w:r>
            </w:ins>
          </w:p>
        </w:tc>
        <w:tc>
          <w:tcPr>
            <w:tcW w:w="0" w:type="auto"/>
          </w:tcPr>
          <w:p w14:paraId="60FEB353" w14:textId="77777777" w:rsidR="002A46EE" w:rsidRPr="00E9603C" w:rsidRDefault="002A46EE" w:rsidP="002D4D1C">
            <w:pPr>
              <w:pStyle w:val="TAC"/>
              <w:rPr>
                <w:ins w:id="382" w:author="CATT-lyy3" w:date="2022-02-16T14:49:00Z"/>
              </w:rPr>
            </w:pPr>
            <w:ins w:id="383" w:author="CATT-lyy3" w:date="2022-02-16T14:49:00Z">
              <w:r>
                <w:t>AMF</w:t>
              </w:r>
            </w:ins>
          </w:p>
        </w:tc>
        <w:tc>
          <w:tcPr>
            <w:tcW w:w="5811" w:type="dxa"/>
          </w:tcPr>
          <w:p w14:paraId="26326D2B" w14:textId="77777777" w:rsidR="002A46EE" w:rsidRPr="00E9603C" w:rsidRDefault="002A46EE" w:rsidP="002D4D1C">
            <w:pPr>
              <w:pStyle w:val="TAL"/>
              <w:rPr>
                <w:ins w:id="384" w:author="CATT-lyy3" w:date="2022-02-16T14:49:00Z"/>
              </w:rPr>
            </w:pPr>
            <w:ins w:id="385" w:author="CATT-lyy3" w:date="2022-02-16T14:49:00Z">
              <w:r>
                <w:t xml:space="preserve">Metrics on UE state transitions (e.g., access, RM and CM states, </w:t>
              </w:r>
              <w:proofErr w:type="gramStart"/>
              <w:r>
                <w:t>handover</w:t>
              </w:r>
              <w:proofErr w:type="gramEnd"/>
              <w:r>
                <w:t>).</w:t>
              </w:r>
            </w:ins>
          </w:p>
        </w:tc>
      </w:tr>
    </w:tbl>
    <w:p w14:paraId="540F3131" w14:textId="77777777" w:rsidR="002A46EE" w:rsidRPr="005D2CF1" w:rsidRDefault="002A46EE" w:rsidP="002A46EE">
      <w:pPr>
        <w:pStyle w:val="FP"/>
        <w:rPr>
          <w:ins w:id="386" w:author="CATT-lyy3" w:date="2022-02-16T14:49:00Z"/>
          <w:lang w:eastAsia="zh-CN"/>
        </w:rPr>
      </w:pPr>
    </w:p>
    <w:p w14:paraId="65DF0CE0" w14:textId="77777777" w:rsidR="002A46EE" w:rsidRPr="005D2CF1" w:rsidRDefault="002A46EE" w:rsidP="002A46EE">
      <w:pPr>
        <w:pStyle w:val="NO"/>
        <w:rPr>
          <w:ins w:id="387" w:author="CATT-lyy3" w:date="2022-02-16T14:49:00Z"/>
          <w:lang w:eastAsia="zh-CN"/>
        </w:rPr>
      </w:pPr>
      <w:ins w:id="388" w:author="CATT-lyy3" w:date="2022-02-16T14:49:00Z">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ins>
    </w:p>
    <w:p w14:paraId="38FDD2AE" w14:textId="77777777" w:rsidR="002A46EE" w:rsidRPr="005D2CF1" w:rsidRDefault="002A46EE" w:rsidP="002A46EE">
      <w:pPr>
        <w:pStyle w:val="NO"/>
        <w:rPr>
          <w:ins w:id="389" w:author="CATT-lyy3" w:date="2022-02-16T14:49:00Z"/>
          <w:lang w:eastAsia="zh-CN"/>
        </w:rPr>
      </w:pPr>
      <w:ins w:id="390" w:author="CATT-lyy3" w:date="2022-02-16T14:49:00Z">
        <w:r w:rsidRPr="005D2CF1">
          <w:rPr>
            <w:lang w:eastAsia="zh-CN"/>
          </w:rPr>
          <w:t>NOTE</w:t>
        </w:r>
        <w:r>
          <w:rPr>
            <w:lang w:eastAsia="zh-CN"/>
          </w:rPr>
          <w:t> 2:</w:t>
        </w:r>
        <w:r>
          <w:rPr>
            <w:lang w:eastAsia="zh-CN"/>
          </w:rPr>
          <w:tab/>
          <w:t>SMF collects N4 Session Level data from UPF independently of NWDAF input data requests to SMF.</w:t>
        </w:r>
      </w:ins>
    </w:p>
    <w:p w14:paraId="7C8826DD" w14:textId="77777777" w:rsidR="002A46EE" w:rsidRPr="005D2CF1" w:rsidRDefault="002A46EE" w:rsidP="002A46EE">
      <w:pPr>
        <w:rPr>
          <w:ins w:id="391" w:author="CATT-lyy3" w:date="2022-02-16T14:49:00Z"/>
        </w:rPr>
      </w:pPr>
      <w:ins w:id="392" w:author="CATT-lyy3" w:date="2022-02-16T14:49:00Z">
        <w:r w:rsidRPr="005D2CF1">
          <w:rPr>
            <w:lang w:eastAsia="zh-CN"/>
          </w:rPr>
          <w:t>Depending on the requested level of accuracy, data collection may be provided on samples (e.g. spatial subsets of UEs or UE group, temporal subsets of UE communication information).</w:t>
        </w:r>
      </w:ins>
    </w:p>
    <w:p w14:paraId="0E47DB55" w14:textId="00DE6D99" w:rsidR="002A46EE" w:rsidRPr="005D2CF1" w:rsidRDefault="002A46EE" w:rsidP="002A46EE">
      <w:pPr>
        <w:rPr>
          <w:ins w:id="393" w:author="CATT-lyy3" w:date="2022-02-16T14:49:00Z"/>
        </w:rPr>
      </w:pPr>
      <w:ins w:id="394" w:author="CATT-lyy3" w:date="2022-02-16T14:49:00Z">
        <w:r>
          <w:t>The application I</w:t>
        </w:r>
        <w:r>
          <w:rPr>
            <w:rFonts w:hint="eastAsia"/>
            <w:lang w:eastAsia="zh-CN"/>
          </w:rPr>
          <w:t>D</w:t>
        </w:r>
        <w:r w:rsidRPr="005D2CF1">
          <w:t xml:space="preserve"> is optional. If the application I</w:t>
        </w:r>
      </w:ins>
      <w:ins w:id="395" w:author="CATT-lyy3" w:date="2022-02-16T14:50:00Z">
        <w:r>
          <w:rPr>
            <w:rFonts w:hint="eastAsia"/>
            <w:lang w:eastAsia="zh-CN"/>
          </w:rPr>
          <w:t>D</w:t>
        </w:r>
      </w:ins>
      <w:ins w:id="396" w:author="CATT-lyy3" w:date="2022-02-16T14:49:00Z">
        <w:r w:rsidRPr="005D2CF1">
          <w:t xml:space="preserve"> is omitted, the collected UE communication information can be applicable to all the applications for the UE.</w:t>
        </w:r>
      </w:ins>
    </w:p>
    <w:p w14:paraId="29A6A865" w14:textId="2D207A6C" w:rsidR="00063BCE" w:rsidRPr="001661AD" w:rsidRDefault="00063BCE" w:rsidP="00063BCE">
      <w:pPr>
        <w:pBdr>
          <w:top w:val="single" w:sz="4" w:space="1" w:color="auto"/>
          <w:left w:val="single" w:sz="4" w:space="4" w:color="auto"/>
          <w:bottom w:val="single" w:sz="4" w:space="1" w:color="auto"/>
          <w:right w:val="single" w:sz="4" w:space="4" w:color="auto"/>
        </w:pBdr>
        <w:jc w:val="center"/>
        <w:rPr>
          <w:ins w:id="397" w:author="CATT-lyy3" w:date="2022-02-16T15:08:00Z"/>
          <w:rFonts w:ascii="Arial Unicode MS" w:eastAsia="Arial Unicode MS" w:hAnsi="Arial Unicode MS" w:cs="Arial Unicode MS"/>
          <w:color w:val="FF0000"/>
          <w:sz w:val="22"/>
          <w:lang w:eastAsia="zh-CN"/>
        </w:rPr>
      </w:pPr>
      <w:ins w:id="398" w:author="CATT-lyy3" w:date="2022-02-16T15:08:00Z">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2CFA4FFB" w14:textId="77777777" w:rsidR="00063BCE" w:rsidRPr="005D2CF1" w:rsidRDefault="00063BCE" w:rsidP="00063BCE">
      <w:pPr>
        <w:pStyle w:val="4"/>
        <w:rPr>
          <w:ins w:id="399" w:author="CATT-lyy3" w:date="2022-02-16T15:08:00Z"/>
          <w:lang w:eastAsia="zh-CN"/>
        </w:rPr>
      </w:pPr>
      <w:bookmarkStart w:id="400" w:name="_Toc91144511"/>
      <w:ins w:id="401" w:author="CATT-lyy3" w:date="2022-02-16T15:08:00Z">
        <w:r w:rsidRPr="005D2CF1">
          <w:rPr>
            <w:lang w:eastAsia="zh-CN"/>
          </w:rPr>
          <w:t>6.7.3.3</w:t>
        </w:r>
        <w:r w:rsidRPr="005D2CF1">
          <w:rPr>
            <w:lang w:eastAsia="zh-CN"/>
          </w:rPr>
          <w:tab/>
          <w:t>Output Analytics</w:t>
        </w:r>
        <w:bookmarkEnd w:id="400"/>
      </w:ins>
    </w:p>
    <w:p w14:paraId="19DB090F" w14:textId="77777777" w:rsidR="00063BCE" w:rsidRPr="005D2CF1" w:rsidRDefault="00063BCE" w:rsidP="00063BCE">
      <w:pPr>
        <w:rPr>
          <w:ins w:id="402" w:author="CATT-lyy3" w:date="2022-02-16T15:08:00Z"/>
          <w:lang w:eastAsia="zh-CN"/>
        </w:rPr>
      </w:pPr>
      <w:ins w:id="403" w:author="CATT-lyy3" w:date="2022-02-16T15:08:00Z">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ins>
    </w:p>
    <w:p w14:paraId="02F732C2" w14:textId="77777777" w:rsidR="00063BCE" w:rsidRPr="005D2CF1" w:rsidRDefault="00063BCE" w:rsidP="00063BCE">
      <w:pPr>
        <w:pStyle w:val="TH"/>
        <w:rPr>
          <w:ins w:id="404" w:author="CATT-lyy3" w:date="2022-02-16T15:08:00Z"/>
          <w:lang w:eastAsia="zh-CN"/>
        </w:rPr>
      </w:pPr>
      <w:ins w:id="405" w:author="CATT-lyy3" w:date="2022-02-16T15:08:00Z">
        <w:r w:rsidRPr="005D2CF1">
          <w:lastRenderedPageBreak/>
          <w:t>Table</w:t>
        </w:r>
        <w:r w:rsidRPr="005D2CF1">
          <w:rPr>
            <w:lang w:eastAsia="zh-CN"/>
          </w:rPr>
          <w:t xml:space="preserve"> 6.7.3.3-1</w:t>
        </w:r>
        <w:r w:rsidRPr="005D2CF1">
          <w:t xml:space="preserve">: </w:t>
        </w:r>
        <w:r w:rsidRPr="005D2CF1">
          <w:rPr>
            <w:lang w:eastAsia="zh-CN"/>
          </w:rPr>
          <w:t>UE Communication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063BCE" w:rsidRPr="005D2CF1" w14:paraId="5977F43D" w14:textId="77777777" w:rsidTr="002D4D1C">
        <w:trPr>
          <w:jc w:val="center"/>
          <w:ins w:id="406" w:author="CATT-lyy3" w:date="2022-02-16T15:08:00Z"/>
        </w:trPr>
        <w:tc>
          <w:tcPr>
            <w:tcW w:w="3309" w:type="dxa"/>
          </w:tcPr>
          <w:p w14:paraId="6062F9B1" w14:textId="77777777" w:rsidR="00063BCE" w:rsidRPr="005D2CF1" w:rsidRDefault="00063BCE" w:rsidP="002D4D1C">
            <w:pPr>
              <w:pStyle w:val="TAH"/>
              <w:rPr>
                <w:ins w:id="407" w:author="CATT-lyy3" w:date="2022-02-16T15:08:00Z"/>
              </w:rPr>
            </w:pPr>
            <w:ins w:id="408" w:author="CATT-lyy3" w:date="2022-02-16T15:08:00Z">
              <w:r w:rsidRPr="005D2CF1">
                <w:t>Information</w:t>
              </w:r>
            </w:ins>
          </w:p>
        </w:tc>
        <w:tc>
          <w:tcPr>
            <w:tcW w:w="6322" w:type="dxa"/>
          </w:tcPr>
          <w:p w14:paraId="5011E480" w14:textId="77777777" w:rsidR="00063BCE" w:rsidRPr="005D2CF1" w:rsidRDefault="00063BCE" w:rsidP="002D4D1C">
            <w:pPr>
              <w:pStyle w:val="TAH"/>
              <w:rPr>
                <w:ins w:id="409" w:author="CATT-lyy3" w:date="2022-02-16T15:08:00Z"/>
              </w:rPr>
            </w:pPr>
            <w:ins w:id="410" w:author="CATT-lyy3" w:date="2022-02-16T15:08:00Z">
              <w:r w:rsidRPr="005D2CF1">
                <w:t>Description</w:t>
              </w:r>
            </w:ins>
          </w:p>
        </w:tc>
      </w:tr>
      <w:tr w:rsidR="00063BCE" w:rsidRPr="005D2CF1" w14:paraId="057571FC" w14:textId="77777777" w:rsidTr="002D4D1C">
        <w:trPr>
          <w:jc w:val="center"/>
          <w:ins w:id="411" w:author="CATT-lyy3" w:date="2022-02-16T15:08:00Z"/>
        </w:trPr>
        <w:tc>
          <w:tcPr>
            <w:tcW w:w="3309" w:type="dxa"/>
          </w:tcPr>
          <w:p w14:paraId="69E1BE05" w14:textId="27D5EEEF" w:rsidR="00063BCE" w:rsidRPr="005D2CF1" w:rsidRDefault="00063BCE" w:rsidP="002D4D1C">
            <w:pPr>
              <w:pStyle w:val="TAL"/>
              <w:rPr>
                <w:ins w:id="412" w:author="CATT-lyy3" w:date="2022-02-16T15:08:00Z"/>
              </w:rPr>
            </w:pPr>
            <w:ins w:id="413" w:author="CATT-lyy3" w:date="2022-02-16T15:08:00Z">
              <w:r w:rsidRPr="005D2CF1">
                <w:rPr>
                  <w:lang w:eastAsia="zh-CN"/>
                </w:rPr>
                <w:t>UE group ID</w:t>
              </w:r>
              <w:r w:rsidRPr="00063BCE">
                <w:rPr>
                  <w:rFonts w:hint="eastAsia"/>
                  <w:highlight w:val="yellow"/>
                  <w:lang w:eastAsia="zh-CN"/>
                  <w:rPrChange w:id="414" w:author="CATT-lyy3" w:date="2022-02-16T15:09:00Z">
                    <w:rPr>
                      <w:rFonts w:hint="eastAsia"/>
                      <w:lang w:eastAsia="zh-CN"/>
                    </w:rPr>
                  </w:rPrChange>
                </w:rPr>
                <w:t>,</w:t>
              </w:r>
            </w:ins>
            <w:ins w:id="415" w:author="CATT-lyy3" w:date="2022-02-16T15:09:00Z">
              <w:r>
                <w:rPr>
                  <w:rFonts w:hint="eastAsia"/>
                  <w:lang w:eastAsia="zh-CN"/>
                </w:rPr>
                <w:t xml:space="preserve"> </w:t>
              </w:r>
              <w:r w:rsidRPr="00063BCE">
                <w:rPr>
                  <w:rFonts w:hint="eastAsia"/>
                  <w:highlight w:val="yellow"/>
                  <w:lang w:eastAsia="zh-CN"/>
                  <w:rPrChange w:id="416" w:author="CATT-lyy3" w:date="2022-02-16T15:09:00Z">
                    <w:rPr>
                      <w:rFonts w:hint="eastAsia"/>
                      <w:lang w:eastAsia="zh-CN"/>
                    </w:rPr>
                  </w:rPrChange>
                </w:rPr>
                <w:t>any UE</w:t>
              </w:r>
            </w:ins>
            <w:ins w:id="417" w:author="CATT-lyy3" w:date="2022-02-16T15:08:00Z">
              <w:r w:rsidRPr="005D2CF1">
                <w:rPr>
                  <w:lang w:eastAsia="zh-CN"/>
                </w:rPr>
                <w:t xml:space="preserve"> or UE ID</w:t>
              </w:r>
            </w:ins>
          </w:p>
        </w:tc>
        <w:tc>
          <w:tcPr>
            <w:tcW w:w="6322" w:type="dxa"/>
          </w:tcPr>
          <w:p w14:paraId="1443BB4F" w14:textId="6154C130" w:rsidR="00063BCE" w:rsidRPr="005D2CF1" w:rsidRDefault="00063BCE" w:rsidP="002D4D1C">
            <w:pPr>
              <w:pStyle w:val="TAL"/>
              <w:rPr>
                <w:ins w:id="418" w:author="CATT-lyy3" w:date="2022-02-16T15:08:00Z"/>
                <w:lang w:eastAsia="zh-CN"/>
              </w:rPr>
            </w:pPr>
            <w:ins w:id="419" w:author="CATT-lyy3" w:date="2022-02-16T15:08:00Z">
              <w:r w:rsidRPr="005D2CF1">
                <w:rPr>
                  <w:lang w:eastAsia="zh-CN"/>
                </w:rPr>
                <w:t>Identifies a UE</w:t>
              </w:r>
            </w:ins>
            <w:ins w:id="420" w:author="CATT-lyy3" w:date="2022-02-16T15:09:00Z">
              <w:r w:rsidR="005C3E63" w:rsidRPr="00D45460">
                <w:rPr>
                  <w:rFonts w:hint="eastAsia"/>
                  <w:highlight w:val="yellow"/>
                  <w:lang w:eastAsia="zh-CN"/>
                </w:rPr>
                <w:t>,</w:t>
              </w:r>
              <w:r w:rsidR="005C3E63">
                <w:rPr>
                  <w:rFonts w:hint="eastAsia"/>
                  <w:lang w:eastAsia="zh-CN"/>
                </w:rPr>
                <w:t xml:space="preserve"> </w:t>
              </w:r>
              <w:r w:rsidR="005C3E63" w:rsidRPr="00D45460">
                <w:rPr>
                  <w:rFonts w:hint="eastAsia"/>
                  <w:highlight w:val="yellow"/>
                  <w:lang w:eastAsia="zh-CN"/>
                </w:rPr>
                <w:t>any UE</w:t>
              </w:r>
            </w:ins>
            <w:ins w:id="421" w:author="CATT-lyy3" w:date="2022-02-16T15:08:00Z">
              <w:r w:rsidRPr="005D2CF1">
                <w:rPr>
                  <w:lang w:eastAsia="zh-CN"/>
                </w:rPr>
                <w:t xml:space="preserve"> or a group of UEs, e.g. internal group ID defined in TS 23.501 [2] clause 5.9.7 </w:t>
              </w:r>
            </w:ins>
            <w:ins w:id="422" w:author="CATT-lyy3" w:date="2022-02-16T15:41:00Z">
              <w:r w:rsidR="00217D2A" w:rsidRPr="00D45460">
                <w:rPr>
                  <w:rFonts w:hint="eastAsia"/>
                  <w:highlight w:val="yellow"/>
                  <w:lang w:eastAsia="zh-CN"/>
                </w:rPr>
                <w:t>,</w:t>
              </w:r>
              <w:r w:rsidR="00217D2A">
                <w:rPr>
                  <w:rFonts w:hint="eastAsia"/>
                  <w:lang w:eastAsia="zh-CN"/>
                </w:rPr>
                <w:t xml:space="preserve"> </w:t>
              </w:r>
              <w:r w:rsidR="00217D2A" w:rsidRPr="00D45460">
                <w:rPr>
                  <w:rFonts w:hint="eastAsia"/>
                  <w:highlight w:val="yellow"/>
                  <w:lang w:eastAsia="zh-CN"/>
                </w:rPr>
                <w:t>any UE</w:t>
              </w:r>
              <w:r w:rsidR="00217D2A" w:rsidRPr="005D2CF1">
                <w:rPr>
                  <w:lang w:eastAsia="zh-CN"/>
                </w:rPr>
                <w:t xml:space="preserve"> </w:t>
              </w:r>
            </w:ins>
            <w:ins w:id="423" w:author="CATT-lyy3" w:date="2022-02-16T15:08:00Z">
              <w:r w:rsidRPr="005D2CF1">
                <w:rPr>
                  <w:lang w:eastAsia="zh-CN"/>
                </w:rPr>
                <w:t>or SUPI (see NOTE).</w:t>
              </w:r>
            </w:ins>
          </w:p>
        </w:tc>
      </w:tr>
      <w:tr w:rsidR="00063BCE" w:rsidRPr="005D2CF1" w14:paraId="779CAE03" w14:textId="77777777" w:rsidTr="002D4D1C">
        <w:trPr>
          <w:jc w:val="center"/>
          <w:ins w:id="424" w:author="CATT-lyy3" w:date="2022-02-16T15:08:00Z"/>
        </w:trPr>
        <w:tc>
          <w:tcPr>
            <w:tcW w:w="3309" w:type="dxa"/>
          </w:tcPr>
          <w:p w14:paraId="05A29170" w14:textId="77777777" w:rsidR="00063BCE" w:rsidRPr="005D2CF1" w:rsidRDefault="00063BCE" w:rsidP="002D4D1C">
            <w:pPr>
              <w:pStyle w:val="TAL"/>
              <w:rPr>
                <w:ins w:id="425" w:author="CATT-lyy3" w:date="2022-02-16T15:08:00Z"/>
                <w:lang w:eastAsia="zh-CN"/>
              </w:rPr>
            </w:pPr>
            <w:ins w:id="426" w:author="CATT-lyy3" w:date="2022-02-16T15:08:00Z">
              <w:r w:rsidRPr="005D2CF1">
                <w:rPr>
                  <w:lang w:eastAsia="zh-CN"/>
                </w:rPr>
                <w:t>UE communications (1..max)</w:t>
              </w:r>
              <w:r>
                <w:rPr>
                  <w:lang w:eastAsia="zh-CN"/>
                </w:rPr>
                <w:t xml:space="preserve"> (NOTE 1)</w:t>
              </w:r>
            </w:ins>
          </w:p>
        </w:tc>
        <w:tc>
          <w:tcPr>
            <w:tcW w:w="6322" w:type="dxa"/>
          </w:tcPr>
          <w:p w14:paraId="48B234B4" w14:textId="77777777" w:rsidR="00063BCE" w:rsidRPr="005D2CF1" w:rsidRDefault="00063BCE" w:rsidP="002D4D1C">
            <w:pPr>
              <w:pStyle w:val="TAL"/>
              <w:rPr>
                <w:ins w:id="427" w:author="CATT-lyy3" w:date="2022-02-16T15:08:00Z"/>
                <w:lang w:eastAsia="zh-CN"/>
              </w:rPr>
            </w:pPr>
            <w:ins w:id="428" w:author="CATT-lyy3" w:date="2022-02-16T15:08:00Z">
              <w:r w:rsidRPr="005D2CF1">
                <w:rPr>
                  <w:lang w:eastAsia="zh-CN"/>
                </w:rPr>
                <w:t>List of communication time slots.</w:t>
              </w:r>
            </w:ins>
          </w:p>
        </w:tc>
      </w:tr>
      <w:tr w:rsidR="00063BCE" w:rsidRPr="005D2CF1" w14:paraId="4F5C3EAF" w14:textId="77777777" w:rsidTr="002D4D1C">
        <w:trPr>
          <w:jc w:val="center"/>
          <w:ins w:id="429" w:author="CATT-lyy3" w:date="2022-02-16T15:08:00Z"/>
        </w:trPr>
        <w:tc>
          <w:tcPr>
            <w:tcW w:w="3309" w:type="dxa"/>
          </w:tcPr>
          <w:p w14:paraId="50CC9403" w14:textId="77777777" w:rsidR="00063BCE" w:rsidRPr="005D2CF1" w:rsidRDefault="00063BCE" w:rsidP="002D4D1C">
            <w:pPr>
              <w:pStyle w:val="TAL"/>
              <w:rPr>
                <w:ins w:id="430" w:author="CATT-lyy3" w:date="2022-02-16T15:08:00Z"/>
                <w:lang w:eastAsia="zh-CN"/>
              </w:rPr>
            </w:pPr>
            <w:ins w:id="431" w:author="CATT-lyy3" w:date="2022-02-16T15:08:00Z">
              <w:r w:rsidRPr="005D2CF1">
                <w:rPr>
                  <w:lang w:eastAsia="zh-CN"/>
                </w:rPr>
                <w:t xml:space="preserve">  &gt;</w:t>
              </w:r>
              <w:r w:rsidRPr="005D2CF1">
                <w:t xml:space="preserve"> Periodic communication indicator</w:t>
              </w:r>
              <w:r>
                <w:t xml:space="preserve"> (NOTE 1)</w:t>
              </w:r>
            </w:ins>
          </w:p>
        </w:tc>
        <w:tc>
          <w:tcPr>
            <w:tcW w:w="6322" w:type="dxa"/>
          </w:tcPr>
          <w:p w14:paraId="535718B8" w14:textId="77777777" w:rsidR="00063BCE" w:rsidRPr="005D2CF1" w:rsidRDefault="00063BCE" w:rsidP="002D4D1C">
            <w:pPr>
              <w:pStyle w:val="TAL"/>
              <w:rPr>
                <w:ins w:id="432" w:author="CATT-lyy3" w:date="2022-02-16T15:08:00Z"/>
                <w:lang w:eastAsia="zh-CN"/>
              </w:rPr>
            </w:pPr>
            <w:ins w:id="433" w:author="CATT-lyy3" w:date="2022-02-16T15:08:00Z">
              <w:r w:rsidRPr="005D2CF1">
                <w:t>Identifies whether the UE communicates periodically or not.</w:t>
              </w:r>
            </w:ins>
          </w:p>
        </w:tc>
      </w:tr>
      <w:tr w:rsidR="00063BCE" w:rsidRPr="005D2CF1" w14:paraId="4EB497AF" w14:textId="77777777" w:rsidTr="002D4D1C">
        <w:trPr>
          <w:jc w:val="center"/>
          <w:ins w:id="434" w:author="CATT-lyy3" w:date="2022-02-16T15:08:00Z"/>
        </w:trPr>
        <w:tc>
          <w:tcPr>
            <w:tcW w:w="3309" w:type="dxa"/>
          </w:tcPr>
          <w:p w14:paraId="20DD925F" w14:textId="77777777" w:rsidR="00063BCE" w:rsidRPr="005D2CF1" w:rsidRDefault="00063BCE" w:rsidP="002D4D1C">
            <w:pPr>
              <w:pStyle w:val="TAL"/>
              <w:rPr>
                <w:ins w:id="435" w:author="CATT-lyy3" w:date="2022-02-16T15:08:00Z"/>
                <w:lang w:eastAsia="zh-CN"/>
              </w:rPr>
            </w:pPr>
            <w:ins w:id="436" w:author="CATT-lyy3" w:date="2022-02-16T15:08:00Z">
              <w:r w:rsidRPr="005D2CF1">
                <w:rPr>
                  <w:lang w:eastAsia="zh-CN"/>
                </w:rPr>
                <w:t xml:space="preserve">  &gt;</w:t>
              </w:r>
              <w:r w:rsidRPr="005D2CF1">
                <w:t xml:space="preserve"> Periodic time</w:t>
              </w:r>
              <w:r>
                <w:t xml:space="preserve"> (NOTE 1)</w:t>
              </w:r>
            </w:ins>
          </w:p>
        </w:tc>
        <w:tc>
          <w:tcPr>
            <w:tcW w:w="6322" w:type="dxa"/>
          </w:tcPr>
          <w:p w14:paraId="6F451555" w14:textId="77777777" w:rsidR="00063BCE" w:rsidRPr="005D2CF1" w:rsidRDefault="00063BCE" w:rsidP="002D4D1C">
            <w:pPr>
              <w:pStyle w:val="TAL"/>
              <w:rPr>
                <w:ins w:id="437" w:author="CATT-lyy3" w:date="2022-02-16T15:08:00Z"/>
              </w:rPr>
            </w:pPr>
            <w:ins w:id="438" w:author="CATT-lyy3" w:date="2022-02-16T15:08:00Z">
              <w:r w:rsidRPr="005D2CF1">
                <w:t>Interval Time of periodic communication (average and variance) if periodic.</w:t>
              </w:r>
            </w:ins>
          </w:p>
          <w:p w14:paraId="48506161" w14:textId="77777777" w:rsidR="00063BCE" w:rsidRPr="005D2CF1" w:rsidRDefault="00063BCE" w:rsidP="002D4D1C">
            <w:pPr>
              <w:pStyle w:val="TAL"/>
              <w:rPr>
                <w:ins w:id="439" w:author="CATT-lyy3" w:date="2022-02-16T15:08:00Z"/>
                <w:lang w:eastAsia="zh-CN"/>
              </w:rPr>
            </w:pPr>
            <w:ins w:id="440" w:author="CATT-lyy3" w:date="2022-02-16T15:08:00Z">
              <w:r w:rsidRPr="005D2CF1">
                <w:t>Example: every hour</w:t>
              </w:r>
            </w:ins>
          </w:p>
        </w:tc>
      </w:tr>
      <w:tr w:rsidR="00063BCE" w:rsidRPr="005D2CF1" w14:paraId="6BDCE548" w14:textId="77777777" w:rsidTr="002D4D1C">
        <w:trPr>
          <w:jc w:val="center"/>
          <w:ins w:id="441" w:author="CATT-lyy3" w:date="2022-02-16T15:08:00Z"/>
        </w:trPr>
        <w:tc>
          <w:tcPr>
            <w:tcW w:w="3309" w:type="dxa"/>
          </w:tcPr>
          <w:p w14:paraId="012BFF6D" w14:textId="77777777" w:rsidR="00063BCE" w:rsidRPr="005D2CF1" w:rsidRDefault="00063BCE" w:rsidP="002D4D1C">
            <w:pPr>
              <w:pStyle w:val="TAL"/>
              <w:rPr>
                <w:ins w:id="442" w:author="CATT-lyy3" w:date="2022-02-16T15:08:00Z"/>
                <w:lang w:eastAsia="zh-CN"/>
              </w:rPr>
            </w:pPr>
            <w:ins w:id="443" w:author="CATT-lyy3" w:date="2022-02-16T15:08:00Z">
              <w:r w:rsidRPr="005D2CF1">
                <w:rPr>
                  <w:lang w:eastAsia="zh-CN"/>
                </w:rPr>
                <w:t xml:space="preserve">  &gt; Start time</w:t>
              </w:r>
              <w:r>
                <w:rPr>
                  <w:lang w:eastAsia="zh-CN"/>
                </w:rPr>
                <w:t xml:space="preserve"> (NOTE 1)</w:t>
              </w:r>
            </w:ins>
          </w:p>
        </w:tc>
        <w:tc>
          <w:tcPr>
            <w:tcW w:w="6322" w:type="dxa"/>
          </w:tcPr>
          <w:p w14:paraId="0FF2ACD3" w14:textId="77777777" w:rsidR="00063BCE" w:rsidRPr="005D2CF1" w:rsidRDefault="00063BCE" w:rsidP="002D4D1C">
            <w:pPr>
              <w:pStyle w:val="TAL"/>
              <w:rPr>
                <w:ins w:id="444" w:author="CATT-lyy3" w:date="2022-02-16T15:08:00Z"/>
              </w:rPr>
            </w:pPr>
            <w:ins w:id="445" w:author="CATT-lyy3" w:date="2022-02-16T15:08:00Z">
              <w:r w:rsidRPr="005D2CF1">
                <w:t>Start time observed (average and variance)</w:t>
              </w:r>
            </w:ins>
          </w:p>
        </w:tc>
      </w:tr>
      <w:tr w:rsidR="00063BCE" w:rsidRPr="005D2CF1" w14:paraId="7E0DE72D" w14:textId="77777777" w:rsidTr="002D4D1C">
        <w:trPr>
          <w:jc w:val="center"/>
          <w:ins w:id="446" w:author="CATT-lyy3" w:date="2022-02-16T15:08:00Z"/>
        </w:trPr>
        <w:tc>
          <w:tcPr>
            <w:tcW w:w="3309" w:type="dxa"/>
          </w:tcPr>
          <w:p w14:paraId="1454DD34" w14:textId="77777777" w:rsidR="00063BCE" w:rsidRPr="005D2CF1" w:rsidRDefault="00063BCE" w:rsidP="002D4D1C">
            <w:pPr>
              <w:pStyle w:val="TAL"/>
              <w:rPr>
                <w:ins w:id="447" w:author="CATT-lyy3" w:date="2022-02-16T15:08:00Z"/>
                <w:lang w:eastAsia="zh-CN"/>
              </w:rPr>
            </w:pPr>
            <w:ins w:id="448" w:author="CATT-lyy3" w:date="2022-02-16T15:08:00Z">
              <w:r w:rsidRPr="005D2CF1">
                <w:rPr>
                  <w:lang w:eastAsia="zh-CN"/>
                </w:rPr>
                <w:t xml:space="preserve">  &gt;</w:t>
              </w:r>
              <w:r w:rsidRPr="005D2CF1">
                <w:t xml:space="preserve"> Duration</w:t>
              </w:r>
              <w:r>
                <w:t xml:space="preserve"> (NOTE 1)</w:t>
              </w:r>
            </w:ins>
          </w:p>
        </w:tc>
        <w:tc>
          <w:tcPr>
            <w:tcW w:w="6322" w:type="dxa"/>
          </w:tcPr>
          <w:p w14:paraId="16B6CE1D" w14:textId="77777777" w:rsidR="00063BCE" w:rsidRPr="005D2CF1" w:rsidRDefault="00063BCE" w:rsidP="002D4D1C">
            <w:pPr>
              <w:pStyle w:val="TAL"/>
              <w:rPr>
                <w:ins w:id="449" w:author="CATT-lyy3" w:date="2022-02-16T15:08:00Z"/>
                <w:lang w:eastAsia="zh-CN"/>
              </w:rPr>
            </w:pPr>
            <w:ins w:id="450" w:author="CATT-lyy3" w:date="2022-02-16T15:08:00Z">
              <w:r w:rsidRPr="005D2CF1">
                <w:t>Duration of communication (average and variance).</w:t>
              </w:r>
            </w:ins>
          </w:p>
        </w:tc>
      </w:tr>
      <w:tr w:rsidR="00063BCE" w:rsidRPr="005D2CF1" w14:paraId="75127B98" w14:textId="77777777" w:rsidTr="002D4D1C">
        <w:trPr>
          <w:jc w:val="center"/>
          <w:ins w:id="451" w:author="CATT-lyy3" w:date="2022-02-16T15:08:00Z"/>
        </w:trPr>
        <w:tc>
          <w:tcPr>
            <w:tcW w:w="3309" w:type="dxa"/>
          </w:tcPr>
          <w:p w14:paraId="766AB5D6" w14:textId="77777777" w:rsidR="00063BCE" w:rsidRPr="005D2CF1" w:rsidRDefault="00063BCE" w:rsidP="002D4D1C">
            <w:pPr>
              <w:pStyle w:val="TAL"/>
              <w:rPr>
                <w:ins w:id="452" w:author="CATT-lyy3" w:date="2022-02-16T15:08:00Z"/>
                <w:lang w:eastAsia="zh-CN"/>
              </w:rPr>
            </w:pPr>
            <w:ins w:id="453" w:author="CATT-lyy3" w:date="2022-02-16T15:08:00Z">
              <w:r w:rsidRPr="005D2CF1">
                <w:rPr>
                  <w:lang w:eastAsia="zh-CN"/>
                </w:rPr>
                <w:t xml:space="preserve">  &gt;</w:t>
              </w:r>
              <w:r w:rsidRPr="005D2CF1">
                <w:t xml:space="preserve"> Traffic characterization</w:t>
              </w:r>
            </w:ins>
          </w:p>
        </w:tc>
        <w:tc>
          <w:tcPr>
            <w:tcW w:w="6322" w:type="dxa"/>
          </w:tcPr>
          <w:p w14:paraId="76CEC2C2" w14:textId="77777777" w:rsidR="00063BCE" w:rsidRPr="005D2CF1" w:rsidRDefault="00063BCE" w:rsidP="002D4D1C">
            <w:pPr>
              <w:pStyle w:val="TAL"/>
              <w:rPr>
                <w:ins w:id="454" w:author="CATT-lyy3" w:date="2022-02-16T15:08:00Z"/>
                <w:lang w:eastAsia="zh-CN"/>
              </w:rPr>
            </w:pPr>
            <w:ins w:id="455" w:author="CATT-lyy3" w:date="2022-02-16T15:08:00Z">
              <w:r w:rsidRPr="005D2CF1">
                <w:t>S-NSSAI, DNN, ports, other useful information.</w:t>
              </w:r>
            </w:ins>
          </w:p>
        </w:tc>
      </w:tr>
      <w:tr w:rsidR="00063BCE" w:rsidRPr="005D2CF1" w14:paraId="372DC688" w14:textId="77777777" w:rsidTr="002D4D1C">
        <w:trPr>
          <w:jc w:val="center"/>
          <w:ins w:id="456" w:author="CATT-lyy3" w:date="2022-02-16T15:08:00Z"/>
        </w:trPr>
        <w:tc>
          <w:tcPr>
            <w:tcW w:w="3309" w:type="dxa"/>
          </w:tcPr>
          <w:p w14:paraId="611C5E71" w14:textId="77777777" w:rsidR="00063BCE" w:rsidRPr="005D2CF1" w:rsidRDefault="00063BCE" w:rsidP="002D4D1C">
            <w:pPr>
              <w:pStyle w:val="TAL"/>
              <w:rPr>
                <w:ins w:id="457" w:author="CATT-lyy3" w:date="2022-02-16T15:08:00Z"/>
                <w:lang w:eastAsia="zh-CN"/>
              </w:rPr>
            </w:pPr>
            <w:ins w:id="458" w:author="CATT-lyy3" w:date="2022-02-16T15:08:00Z">
              <w:r w:rsidRPr="005D2CF1">
                <w:rPr>
                  <w:lang w:eastAsia="zh-CN"/>
                </w:rPr>
                <w:t xml:space="preserve">  &gt; Traffic volume </w:t>
              </w:r>
              <w:r>
                <w:rPr>
                  <w:lang w:eastAsia="zh-CN"/>
                </w:rPr>
                <w:t>(NOTE 1)</w:t>
              </w:r>
            </w:ins>
          </w:p>
        </w:tc>
        <w:tc>
          <w:tcPr>
            <w:tcW w:w="6322" w:type="dxa"/>
          </w:tcPr>
          <w:p w14:paraId="1860085E" w14:textId="77777777" w:rsidR="00063BCE" w:rsidRPr="005D2CF1" w:rsidRDefault="00063BCE" w:rsidP="002D4D1C">
            <w:pPr>
              <w:pStyle w:val="TAL"/>
              <w:rPr>
                <w:ins w:id="459" w:author="CATT-lyy3" w:date="2022-02-16T15:08:00Z"/>
              </w:rPr>
            </w:pPr>
            <w:ins w:id="460" w:author="CATT-lyy3" w:date="2022-02-16T15:08:00Z">
              <w:r w:rsidRPr="005D2CF1">
                <w:rPr>
                  <w:lang w:eastAsia="zh-CN"/>
                </w:rPr>
                <w:t>Volume UL/DL (</w:t>
              </w:r>
              <w:r w:rsidRPr="005D2CF1">
                <w:t>average and variance).</w:t>
              </w:r>
            </w:ins>
          </w:p>
        </w:tc>
      </w:tr>
      <w:tr w:rsidR="00063BCE" w:rsidRPr="005D2CF1" w14:paraId="1BE21C4D" w14:textId="77777777" w:rsidTr="002D4D1C">
        <w:trPr>
          <w:jc w:val="center"/>
          <w:ins w:id="461" w:author="CATT-lyy3" w:date="2022-02-16T15:08:00Z"/>
        </w:trPr>
        <w:tc>
          <w:tcPr>
            <w:tcW w:w="3309" w:type="dxa"/>
          </w:tcPr>
          <w:p w14:paraId="722614B6" w14:textId="77777777" w:rsidR="00063BCE" w:rsidRPr="005D2CF1" w:rsidRDefault="00063BCE" w:rsidP="002D4D1C">
            <w:pPr>
              <w:pStyle w:val="TAL"/>
              <w:rPr>
                <w:ins w:id="462" w:author="CATT-lyy3" w:date="2022-02-16T15:08:00Z"/>
                <w:lang w:eastAsia="zh-CN"/>
              </w:rPr>
            </w:pPr>
            <w:ins w:id="463" w:author="CATT-lyy3" w:date="2022-02-16T15:08:00Z">
              <w:r w:rsidRPr="005D2CF1">
                <w:t xml:space="preserve">  &gt; Ratio</w:t>
              </w:r>
            </w:ins>
          </w:p>
        </w:tc>
        <w:tc>
          <w:tcPr>
            <w:tcW w:w="6322" w:type="dxa"/>
          </w:tcPr>
          <w:p w14:paraId="39F58AFF" w14:textId="77777777" w:rsidR="00063BCE" w:rsidRPr="005D2CF1" w:rsidRDefault="00063BCE" w:rsidP="002D4D1C">
            <w:pPr>
              <w:pStyle w:val="TAL"/>
              <w:rPr>
                <w:ins w:id="464" w:author="CATT-lyy3" w:date="2022-02-16T15:08:00Z"/>
                <w:lang w:eastAsia="zh-CN"/>
              </w:rPr>
            </w:pPr>
            <w:ins w:id="465" w:author="CATT-lyy3" w:date="2022-02-16T15:08:00Z">
              <w:r w:rsidRPr="005D2CF1">
                <w:t>Percentage of UEs in the group (in the case of a UE group).</w:t>
              </w:r>
            </w:ins>
          </w:p>
        </w:tc>
      </w:tr>
      <w:tr w:rsidR="00063BCE" w:rsidRPr="005D2CF1" w14:paraId="1B58CBF7" w14:textId="77777777" w:rsidTr="002D4D1C">
        <w:trPr>
          <w:jc w:val="center"/>
          <w:ins w:id="466" w:author="CATT-lyy3" w:date="2022-02-16T15:08:00Z"/>
        </w:trPr>
        <w:tc>
          <w:tcPr>
            <w:tcW w:w="3309" w:type="dxa"/>
          </w:tcPr>
          <w:p w14:paraId="4C646A46" w14:textId="77777777" w:rsidR="00063BCE" w:rsidRPr="005D2CF1" w:rsidRDefault="00063BCE" w:rsidP="002D4D1C">
            <w:pPr>
              <w:pStyle w:val="TAL"/>
              <w:rPr>
                <w:ins w:id="467" w:author="CATT-lyy3" w:date="2022-02-16T15:08:00Z"/>
              </w:rPr>
            </w:pPr>
            <w:ins w:id="468" w:author="CATT-lyy3" w:date="2022-02-16T15:08:00Z">
              <w:r>
                <w:rPr>
                  <w:lang w:eastAsia="zh-CN"/>
                </w:rPr>
                <w:t>Applications (0..max) (NOTE 1)</w:t>
              </w:r>
            </w:ins>
          </w:p>
        </w:tc>
        <w:tc>
          <w:tcPr>
            <w:tcW w:w="6322" w:type="dxa"/>
          </w:tcPr>
          <w:p w14:paraId="434DD107" w14:textId="77777777" w:rsidR="00063BCE" w:rsidRPr="005D2CF1" w:rsidRDefault="00063BCE" w:rsidP="002D4D1C">
            <w:pPr>
              <w:pStyle w:val="TAL"/>
              <w:rPr>
                <w:ins w:id="469" w:author="CATT-lyy3" w:date="2022-02-16T15:08:00Z"/>
              </w:rPr>
            </w:pPr>
            <w:ins w:id="470" w:author="CATT-lyy3" w:date="2022-02-16T15:08:00Z">
              <w:r>
                <w:rPr>
                  <w:rFonts w:hint="eastAsia"/>
                  <w:lang w:eastAsia="zh-CN"/>
                </w:rPr>
                <w:t>L</w:t>
              </w:r>
              <w:r>
                <w:rPr>
                  <w:lang w:eastAsia="zh-CN"/>
                </w:rPr>
                <w:t>ist of application in use.</w:t>
              </w:r>
            </w:ins>
          </w:p>
        </w:tc>
      </w:tr>
      <w:tr w:rsidR="00063BCE" w:rsidRPr="005D2CF1" w14:paraId="4F50E871" w14:textId="77777777" w:rsidTr="002D4D1C">
        <w:trPr>
          <w:jc w:val="center"/>
          <w:ins w:id="471" w:author="CATT-lyy3" w:date="2022-02-16T15:08:00Z"/>
        </w:trPr>
        <w:tc>
          <w:tcPr>
            <w:tcW w:w="3309" w:type="dxa"/>
          </w:tcPr>
          <w:p w14:paraId="38959514" w14:textId="77777777" w:rsidR="00063BCE" w:rsidRDefault="00063BCE" w:rsidP="002D4D1C">
            <w:pPr>
              <w:pStyle w:val="TAL"/>
              <w:rPr>
                <w:ins w:id="472" w:author="CATT-lyy3" w:date="2022-02-16T15:08:00Z"/>
                <w:lang w:eastAsia="zh-CN"/>
              </w:rPr>
            </w:pPr>
            <w:ins w:id="473" w:author="CATT-lyy3" w:date="2022-02-16T15:08:00Z">
              <w:r>
                <w:rPr>
                  <w:rFonts w:hint="eastAsia"/>
                  <w:lang w:eastAsia="zh-CN"/>
                </w:rPr>
                <w:t xml:space="preserve"> </w:t>
              </w:r>
              <w:r>
                <w:rPr>
                  <w:lang w:eastAsia="zh-CN"/>
                </w:rPr>
                <w:t xml:space="preserve"> &gt; Application Id</w:t>
              </w:r>
            </w:ins>
          </w:p>
        </w:tc>
        <w:tc>
          <w:tcPr>
            <w:tcW w:w="6322" w:type="dxa"/>
          </w:tcPr>
          <w:p w14:paraId="5D84EBA4" w14:textId="77777777" w:rsidR="00063BCE" w:rsidRDefault="00063BCE" w:rsidP="002D4D1C">
            <w:pPr>
              <w:pStyle w:val="TAL"/>
              <w:rPr>
                <w:ins w:id="474" w:author="CATT-lyy3" w:date="2022-02-16T15:08:00Z"/>
                <w:lang w:eastAsia="zh-CN"/>
              </w:rPr>
            </w:pPr>
            <w:ins w:id="475" w:author="CATT-lyy3" w:date="2022-02-16T15:08:00Z">
              <w:r>
                <w:rPr>
                  <w:rFonts w:hint="eastAsia"/>
                  <w:lang w:eastAsia="zh-CN"/>
                </w:rPr>
                <w:t>I</w:t>
              </w:r>
              <w:r>
                <w:rPr>
                  <w:lang w:eastAsia="zh-CN"/>
                </w:rPr>
                <w:t>dentification of the application.</w:t>
              </w:r>
            </w:ins>
          </w:p>
        </w:tc>
      </w:tr>
      <w:tr w:rsidR="00063BCE" w:rsidRPr="005D2CF1" w14:paraId="5422FD99" w14:textId="77777777" w:rsidTr="002D4D1C">
        <w:trPr>
          <w:jc w:val="center"/>
          <w:ins w:id="476" w:author="CATT-lyy3" w:date="2022-02-16T15:08:00Z"/>
        </w:trPr>
        <w:tc>
          <w:tcPr>
            <w:tcW w:w="3309" w:type="dxa"/>
          </w:tcPr>
          <w:p w14:paraId="6DF2062C" w14:textId="77777777" w:rsidR="00063BCE" w:rsidRDefault="00063BCE" w:rsidP="002D4D1C">
            <w:pPr>
              <w:pStyle w:val="TAL"/>
              <w:rPr>
                <w:ins w:id="477" w:author="CATT-lyy3" w:date="2022-02-16T15:08:00Z"/>
                <w:lang w:eastAsia="zh-CN"/>
              </w:rPr>
            </w:pPr>
            <w:ins w:id="478" w:author="CATT-lyy3" w:date="2022-02-16T15:08:00Z">
              <w:r>
                <w:rPr>
                  <w:rFonts w:hint="eastAsia"/>
                  <w:lang w:eastAsia="zh-CN"/>
                </w:rPr>
                <w:t xml:space="preserve"> </w:t>
              </w:r>
              <w:r>
                <w:rPr>
                  <w:lang w:eastAsia="zh-CN"/>
                </w:rPr>
                <w:t xml:space="preserve"> &gt; Start time</w:t>
              </w:r>
            </w:ins>
          </w:p>
        </w:tc>
        <w:tc>
          <w:tcPr>
            <w:tcW w:w="6322" w:type="dxa"/>
          </w:tcPr>
          <w:p w14:paraId="78E3BEFE" w14:textId="77777777" w:rsidR="00063BCE" w:rsidRDefault="00063BCE" w:rsidP="002D4D1C">
            <w:pPr>
              <w:pStyle w:val="TAL"/>
              <w:rPr>
                <w:ins w:id="479" w:author="CATT-lyy3" w:date="2022-02-16T15:08:00Z"/>
                <w:lang w:eastAsia="zh-CN"/>
              </w:rPr>
            </w:pPr>
            <w:ins w:id="480" w:author="CATT-lyy3" w:date="2022-02-16T15:08:00Z">
              <w:r>
                <w:rPr>
                  <w:rFonts w:hint="eastAsia"/>
                  <w:lang w:eastAsia="zh-CN"/>
                </w:rPr>
                <w:t>S</w:t>
              </w:r>
              <w:r>
                <w:rPr>
                  <w:lang w:eastAsia="zh-CN"/>
                </w:rPr>
                <w:t>tart time of the application.</w:t>
              </w:r>
            </w:ins>
          </w:p>
        </w:tc>
      </w:tr>
      <w:tr w:rsidR="00063BCE" w:rsidRPr="005D2CF1" w14:paraId="4A48628E" w14:textId="77777777" w:rsidTr="002D4D1C">
        <w:trPr>
          <w:jc w:val="center"/>
          <w:ins w:id="481" w:author="CATT-lyy3" w:date="2022-02-16T15:08:00Z"/>
        </w:trPr>
        <w:tc>
          <w:tcPr>
            <w:tcW w:w="3309" w:type="dxa"/>
          </w:tcPr>
          <w:p w14:paraId="5D67C300" w14:textId="77777777" w:rsidR="00063BCE" w:rsidRDefault="00063BCE" w:rsidP="002D4D1C">
            <w:pPr>
              <w:pStyle w:val="TAL"/>
              <w:rPr>
                <w:ins w:id="482" w:author="CATT-lyy3" w:date="2022-02-16T15:08:00Z"/>
                <w:lang w:eastAsia="zh-CN"/>
              </w:rPr>
            </w:pPr>
            <w:ins w:id="483" w:author="CATT-lyy3" w:date="2022-02-16T15:08:00Z">
              <w:r>
                <w:rPr>
                  <w:rFonts w:hint="eastAsia"/>
                  <w:lang w:eastAsia="zh-CN"/>
                </w:rPr>
                <w:t xml:space="preserve"> </w:t>
              </w:r>
              <w:r>
                <w:rPr>
                  <w:lang w:eastAsia="zh-CN"/>
                </w:rPr>
                <w:t xml:space="preserve"> &gt; Duration time</w:t>
              </w:r>
            </w:ins>
          </w:p>
        </w:tc>
        <w:tc>
          <w:tcPr>
            <w:tcW w:w="6322" w:type="dxa"/>
          </w:tcPr>
          <w:p w14:paraId="70B0D0D5" w14:textId="77777777" w:rsidR="00063BCE" w:rsidRDefault="00063BCE" w:rsidP="002D4D1C">
            <w:pPr>
              <w:pStyle w:val="TAL"/>
              <w:rPr>
                <w:ins w:id="484" w:author="CATT-lyy3" w:date="2022-02-16T15:08:00Z"/>
                <w:lang w:eastAsia="zh-CN"/>
              </w:rPr>
            </w:pPr>
            <w:ins w:id="485" w:author="CATT-lyy3" w:date="2022-02-16T15:08:00Z">
              <w:r>
                <w:rPr>
                  <w:rFonts w:hint="eastAsia"/>
                  <w:lang w:eastAsia="zh-CN"/>
                </w:rPr>
                <w:t>D</w:t>
              </w:r>
              <w:r>
                <w:rPr>
                  <w:lang w:eastAsia="zh-CN"/>
                </w:rPr>
                <w:t>uration interval time of the application.</w:t>
              </w:r>
            </w:ins>
          </w:p>
        </w:tc>
      </w:tr>
      <w:tr w:rsidR="00063BCE" w:rsidRPr="005D2CF1" w14:paraId="62A8D3AD" w14:textId="77777777" w:rsidTr="002D4D1C">
        <w:trPr>
          <w:jc w:val="center"/>
          <w:ins w:id="486" w:author="CATT-lyy3" w:date="2022-02-16T15:08:00Z"/>
        </w:trPr>
        <w:tc>
          <w:tcPr>
            <w:tcW w:w="3309" w:type="dxa"/>
          </w:tcPr>
          <w:p w14:paraId="55F9C012" w14:textId="77777777" w:rsidR="00063BCE" w:rsidRDefault="00063BCE" w:rsidP="002D4D1C">
            <w:pPr>
              <w:pStyle w:val="TAL"/>
              <w:rPr>
                <w:ins w:id="487" w:author="CATT-lyy3" w:date="2022-02-16T15:08:00Z"/>
                <w:lang w:eastAsia="zh-CN"/>
              </w:rPr>
            </w:pPr>
            <w:ins w:id="488" w:author="CATT-lyy3" w:date="2022-02-16T15:08:00Z">
              <w:r>
                <w:rPr>
                  <w:rFonts w:hint="eastAsia"/>
                  <w:lang w:eastAsia="zh-CN"/>
                </w:rPr>
                <w:t xml:space="preserve"> </w:t>
              </w:r>
              <w:r>
                <w:rPr>
                  <w:lang w:eastAsia="zh-CN"/>
                </w:rPr>
                <w:t xml:space="preserve"> &gt; Occurrence ratio</w:t>
              </w:r>
            </w:ins>
          </w:p>
        </w:tc>
        <w:tc>
          <w:tcPr>
            <w:tcW w:w="6322" w:type="dxa"/>
          </w:tcPr>
          <w:p w14:paraId="694A4E40" w14:textId="77777777" w:rsidR="00063BCE" w:rsidRDefault="00063BCE" w:rsidP="002D4D1C">
            <w:pPr>
              <w:pStyle w:val="TAL"/>
              <w:rPr>
                <w:ins w:id="489" w:author="CATT-lyy3" w:date="2022-02-16T15:08:00Z"/>
                <w:lang w:eastAsia="zh-CN"/>
              </w:rPr>
            </w:pPr>
            <w:ins w:id="490" w:author="CATT-lyy3" w:date="2022-02-16T15:08:00Z">
              <w:r w:rsidRPr="00336AB5">
                <w:rPr>
                  <w:lang w:eastAsia="zh-CN"/>
                </w:rPr>
                <w:t>Proportion for the application used by the UE during requested period</w:t>
              </w:r>
              <w:r>
                <w:rPr>
                  <w:lang w:eastAsia="zh-CN"/>
                </w:rPr>
                <w:t>.</w:t>
              </w:r>
            </w:ins>
          </w:p>
        </w:tc>
      </w:tr>
      <w:tr w:rsidR="00063BCE" w:rsidRPr="005D2CF1" w14:paraId="750CB91D" w14:textId="77777777" w:rsidTr="002D4D1C">
        <w:trPr>
          <w:jc w:val="center"/>
          <w:ins w:id="491" w:author="CATT-lyy3" w:date="2022-02-16T15:08:00Z"/>
        </w:trPr>
        <w:tc>
          <w:tcPr>
            <w:tcW w:w="3309" w:type="dxa"/>
          </w:tcPr>
          <w:p w14:paraId="01CD794E" w14:textId="77777777" w:rsidR="00063BCE" w:rsidRDefault="00063BCE" w:rsidP="002D4D1C">
            <w:pPr>
              <w:pStyle w:val="TAL"/>
              <w:rPr>
                <w:ins w:id="492" w:author="CATT-lyy3" w:date="2022-02-16T15:08:00Z"/>
                <w:lang w:eastAsia="zh-CN"/>
              </w:rPr>
            </w:pPr>
            <w:ins w:id="493" w:author="CATT-lyy3" w:date="2022-02-16T15:08:00Z">
              <w:r>
                <w:rPr>
                  <w:rFonts w:hint="eastAsia"/>
                  <w:lang w:eastAsia="zh-CN"/>
                </w:rPr>
                <w:t xml:space="preserve"> </w:t>
              </w:r>
              <w:r>
                <w:rPr>
                  <w:lang w:eastAsia="zh-CN"/>
                </w:rPr>
                <w:t xml:space="preserve"> &gt; Spatial validity</w:t>
              </w:r>
            </w:ins>
          </w:p>
        </w:tc>
        <w:tc>
          <w:tcPr>
            <w:tcW w:w="6322" w:type="dxa"/>
          </w:tcPr>
          <w:p w14:paraId="42B35690" w14:textId="77777777" w:rsidR="00063BCE" w:rsidRPr="00336AB5" w:rsidRDefault="00063BCE" w:rsidP="002D4D1C">
            <w:pPr>
              <w:pStyle w:val="TAL"/>
              <w:rPr>
                <w:ins w:id="494" w:author="CATT-lyy3" w:date="2022-02-16T15:08:00Z"/>
                <w:lang w:eastAsia="zh-CN"/>
              </w:rPr>
            </w:pPr>
            <w:ins w:id="495" w:author="CATT-lyy3" w:date="2022-02-16T15:08:00Z">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ins>
          </w:p>
        </w:tc>
      </w:tr>
      <w:tr w:rsidR="00063BCE" w:rsidRPr="005D2CF1" w14:paraId="37133FE0" w14:textId="77777777" w:rsidTr="002D4D1C">
        <w:trPr>
          <w:jc w:val="center"/>
          <w:ins w:id="496" w:author="CATT-lyy3" w:date="2022-02-16T15:08:00Z"/>
        </w:trPr>
        <w:tc>
          <w:tcPr>
            <w:tcW w:w="3309" w:type="dxa"/>
          </w:tcPr>
          <w:p w14:paraId="04268679" w14:textId="77777777" w:rsidR="00063BCE" w:rsidRDefault="00063BCE" w:rsidP="002D4D1C">
            <w:pPr>
              <w:pStyle w:val="TAL"/>
              <w:rPr>
                <w:ins w:id="497" w:author="CATT-lyy3" w:date="2022-02-16T15:08:00Z"/>
                <w:lang w:eastAsia="zh-CN"/>
              </w:rPr>
            </w:pPr>
            <w:ins w:id="498" w:author="CATT-lyy3" w:date="2022-02-16T15:08:00Z">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ins>
          </w:p>
        </w:tc>
        <w:tc>
          <w:tcPr>
            <w:tcW w:w="6322" w:type="dxa"/>
          </w:tcPr>
          <w:p w14:paraId="550189E0" w14:textId="77777777" w:rsidR="00063BCE" w:rsidRDefault="00063BCE" w:rsidP="002D4D1C">
            <w:pPr>
              <w:pStyle w:val="TAL"/>
              <w:rPr>
                <w:ins w:id="499" w:author="CATT-lyy3" w:date="2022-02-16T15:08:00Z"/>
                <w:lang w:eastAsia="zh-CN"/>
              </w:rPr>
            </w:pPr>
            <w:ins w:id="500" w:author="CATT-lyy3" w:date="2022-02-16T15:08:00Z">
              <w:r w:rsidRPr="00E9603C">
                <w:t>Identification of N4 Session</w:t>
              </w:r>
              <w:r>
                <w:t>.</w:t>
              </w:r>
            </w:ins>
          </w:p>
        </w:tc>
      </w:tr>
      <w:tr w:rsidR="00063BCE" w:rsidRPr="005D2CF1" w14:paraId="69DA9F0D" w14:textId="77777777" w:rsidTr="002D4D1C">
        <w:trPr>
          <w:jc w:val="center"/>
          <w:ins w:id="501" w:author="CATT-lyy3" w:date="2022-02-16T15:08:00Z"/>
        </w:trPr>
        <w:tc>
          <w:tcPr>
            <w:tcW w:w="3309" w:type="dxa"/>
          </w:tcPr>
          <w:p w14:paraId="7886449F" w14:textId="77777777" w:rsidR="00063BCE" w:rsidRPr="00E9603C" w:rsidRDefault="00063BCE" w:rsidP="002D4D1C">
            <w:pPr>
              <w:pStyle w:val="TAL"/>
              <w:rPr>
                <w:ins w:id="502" w:author="CATT-lyy3" w:date="2022-02-16T15:08:00Z"/>
                <w:rFonts w:eastAsia="Batang"/>
              </w:rPr>
            </w:pPr>
            <w:ins w:id="503" w:author="CATT-lyy3" w:date="2022-02-16T15:08:00Z">
              <w:r w:rsidRPr="00E9603C">
                <w:rPr>
                  <w:rFonts w:eastAsia="Batang"/>
                </w:rPr>
                <w:t>&gt; Inactivity detection time</w:t>
              </w:r>
            </w:ins>
          </w:p>
        </w:tc>
        <w:tc>
          <w:tcPr>
            <w:tcW w:w="6322" w:type="dxa"/>
          </w:tcPr>
          <w:p w14:paraId="52037635" w14:textId="77777777" w:rsidR="00063BCE" w:rsidRPr="00E9603C" w:rsidRDefault="00063BCE" w:rsidP="002D4D1C">
            <w:pPr>
              <w:pStyle w:val="TAL"/>
              <w:rPr>
                <w:ins w:id="504" w:author="CATT-lyy3" w:date="2022-02-16T15:08:00Z"/>
              </w:rPr>
            </w:pPr>
            <w:ins w:id="505" w:author="CATT-lyy3" w:date="2022-02-16T15:08:00Z">
              <w:r w:rsidRPr="00E9603C">
                <w:t>Value of session inactivity timer (average</w:t>
              </w:r>
              <w:r>
                <w:t xml:space="preserve"> and</w:t>
              </w:r>
              <w:r w:rsidRPr="00E9603C">
                <w:t xml:space="preserve"> variance)</w:t>
              </w:r>
              <w:r>
                <w:t>.</w:t>
              </w:r>
            </w:ins>
          </w:p>
        </w:tc>
      </w:tr>
      <w:tr w:rsidR="00063BCE" w:rsidRPr="005D2CF1" w14:paraId="49669B5E" w14:textId="77777777" w:rsidTr="002D4D1C">
        <w:trPr>
          <w:jc w:val="center"/>
          <w:ins w:id="506" w:author="CATT-lyy3" w:date="2022-02-16T15:08:00Z"/>
        </w:trPr>
        <w:tc>
          <w:tcPr>
            <w:tcW w:w="9631" w:type="dxa"/>
            <w:gridSpan w:val="2"/>
          </w:tcPr>
          <w:p w14:paraId="0314A0B9" w14:textId="77777777" w:rsidR="00063BCE" w:rsidRPr="00E9603C" w:rsidRDefault="00063BCE" w:rsidP="002D4D1C">
            <w:pPr>
              <w:pStyle w:val="TAN"/>
              <w:rPr>
                <w:ins w:id="507" w:author="CATT-lyy3" w:date="2022-02-16T15:08:00Z"/>
              </w:rPr>
            </w:pPr>
            <w:ins w:id="508" w:author="CATT-lyy3" w:date="2022-02-16T15:08:00Z">
              <w:r>
                <w:t>NOTE 1:</w:t>
              </w:r>
              <w:r>
                <w:tab/>
                <w:t>Analytics subset that can be used in "list of analytics subsets that are requested" and "Preferred level of accuracy per analytics subset".</w:t>
              </w:r>
            </w:ins>
          </w:p>
        </w:tc>
      </w:tr>
    </w:tbl>
    <w:p w14:paraId="00634DE8" w14:textId="77777777" w:rsidR="00063BCE" w:rsidRPr="005D2CF1" w:rsidRDefault="00063BCE" w:rsidP="00063BCE">
      <w:pPr>
        <w:pStyle w:val="FP"/>
        <w:rPr>
          <w:ins w:id="509" w:author="CATT-lyy3" w:date="2022-02-16T15:08:00Z"/>
          <w:lang w:eastAsia="zh-CN"/>
        </w:rPr>
      </w:pPr>
    </w:p>
    <w:p w14:paraId="7CB05ED9" w14:textId="77777777" w:rsidR="00063BCE" w:rsidRPr="005D2CF1" w:rsidRDefault="00063BCE" w:rsidP="00063BCE">
      <w:pPr>
        <w:pStyle w:val="TH"/>
        <w:rPr>
          <w:ins w:id="510" w:author="CATT-lyy3" w:date="2022-02-16T15:08:00Z"/>
          <w:lang w:eastAsia="zh-CN"/>
        </w:rPr>
      </w:pPr>
      <w:ins w:id="511" w:author="CATT-lyy3" w:date="2022-02-16T15:08:00Z">
        <w:r w:rsidRPr="005D2CF1">
          <w:t>Table</w:t>
        </w:r>
        <w:r w:rsidRPr="005D2CF1">
          <w:rPr>
            <w:lang w:eastAsia="zh-CN"/>
          </w:rPr>
          <w:t xml:space="preserve"> 6.7.3.3-2</w:t>
        </w:r>
        <w:r w:rsidRPr="005D2CF1">
          <w:t xml:space="preserve">: </w:t>
        </w:r>
        <w:r w:rsidRPr="005D2CF1">
          <w:rPr>
            <w:lang w:eastAsia="zh-CN"/>
          </w:rPr>
          <w:t>UE Communication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063BCE" w:rsidRPr="005D2CF1" w14:paraId="1383263B" w14:textId="77777777" w:rsidTr="002D4D1C">
        <w:trPr>
          <w:jc w:val="center"/>
          <w:ins w:id="512" w:author="CATT-lyy3" w:date="2022-02-16T15:08:00Z"/>
        </w:trPr>
        <w:tc>
          <w:tcPr>
            <w:tcW w:w="3309" w:type="dxa"/>
          </w:tcPr>
          <w:p w14:paraId="15339310" w14:textId="77777777" w:rsidR="00063BCE" w:rsidRPr="005D2CF1" w:rsidRDefault="00063BCE" w:rsidP="002D4D1C">
            <w:pPr>
              <w:pStyle w:val="TAH"/>
              <w:rPr>
                <w:ins w:id="513" w:author="CATT-lyy3" w:date="2022-02-16T15:08:00Z"/>
              </w:rPr>
            </w:pPr>
            <w:ins w:id="514" w:author="CATT-lyy3" w:date="2022-02-16T15:08:00Z">
              <w:r w:rsidRPr="005D2CF1">
                <w:t>Information</w:t>
              </w:r>
            </w:ins>
          </w:p>
        </w:tc>
        <w:tc>
          <w:tcPr>
            <w:tcW w:w="6322" w:type="dxa"/>
          </w:tcPr>
          <w:p w14:paraId="769D81A2" w14:textId="77777777" w:rsidR="00063BCE" w:rsidRPr="005D2CF1" w:rsidRDefault="00063BCE" w:rsidP="002D4D1C">
            <w:pPr>
              <w:pStyle w:val="TAH"/>
              <w:rPr>
                <w:ins w:id="515" w:author="CATT-lyy3" w:date="2022-02-16T15:08:00Z"/>
              </w:rPr>
            </w:pPr>
            <w:ins w:id="516" w:author="CATT-lyy3" w:date="2022-02-16T15:08:00Z">
              <w:r w:rsidRPr="005D2CF1">
                <w:t>Description</w:t>
              </w:r>
            </w:ins>
          </w:p>
        </w:tc>
      </w:tr>
      <w:tr w:rsidR="00063BCE" w:rsidRPr="005D2CF1" w14:paraId="6B16F5C0" w14:textId="77777777" w:rsidTr="002D4D1C">
        <w:trPr>
          <w:jc w:val="center"/>
          <w:ins w:id="517" w:author="CATT-lyy3" w:date="2022-02-16T15:08:00Z"/>
        </w:trPr>
        <w:tc>
          <w:tcPr>
            <w:tcW w:w="3309" w:type="dxa"/>
          </w:tcPr>
          <w:p w14:paraId="295E5B02" w14:textId="46B435DF" w:rsidR="00063BCE" w:rsidRPr="005D2CF1" w:rsidRDefault="00063BCE" w:rsidP="002D4D1C">
            <w:pPr>
              <w:pStyle w:val="TAL"/>
              <w:rPr>
                <w:ins w:id="518" w:author="CATT-lyy3" w:date="2022-02-16T15:08:00Z"/>
              </w:rPr>
            </w:pPr>
            <w:ins w:id="519" w:author="CATT-lyy3" w:date="2022-02-16T15:08:00Z">
              <w:r w:rsidRPr="005D2CF1">
                <w:rPr>
                  <w:lang w:eastAsia="zh-CN"/>
                </w:rPr>
                <w:t>UE group ID</w:t>
              </w:r>
            </w:ins>
            <w:ins w:id="520" w:author="CATT-lyy3" w:date="2022-02-16T15:43:00Z">
              <w:r w:rsidR="00217D2A" w:rsidRPr="00D45460">
                <w:rPr>
                  <w:rFonts w:hint="eastAsia"/>
                  <w:highlight w:val="yellow"/>
                  <w:lang w:eastAsia="zh-CN"/>
                </w:rPr>
                <w:t>,</w:t>
              </w:r>
              <w:r w:rsidR="00217D2A">
                <w:rPr>
                  <w:rFonts w:hint="eastAsia"/>
                  <w:lang w:eastAsia="zh-CN"/>
                </w:rPr>
                <w:t xml:space="preserve"> </w:t>
              </w:r>
              <w:r w:rsidR="00217D2A" w:rsidRPr="00D45460">
                <w:rPr>
                  <w:rFonts w:hint="eastAsia"/>
                  <w:highlight w:val="yellow"/>
                  <w:lang w:eastAsia="zh-CN"/>
                </w:rPr>
                <w:t>any UE</w:t>
              </w:r>
            </w:ins>
            <w:ins w:id="521" w:author="CATT-lyy3" w:date="2022-02-16T15:08:00Z">
              <w:r w:rsidRPr="005D2CF1">
                <w:rPr>
                  <w:lang w:eastAsia="zh-CN"/>
                </w:rPr>
                <w:t xml:space="preserve"> or UE ID</w:t>
              </w:r>
            </w:ins>
          </w:p>
        </w:tc>
        <w:tc>
          <w:tcPr>
            <w:tcW w:w="6322" w:type="dxa"/>
          </w:tcPr>
          <w:p w14:paraId="23D630B3" w14:textId="64E1C17D" w:rsidR="00063BCE" w:rsidRPr="005D2CF1" w:rsidRDefault="00063BCE" w:rsidP="002D4D1C">
            <w:pPr>
              <w:pStyle w:val="TAL"/>
              <w:rPr>
                <w:ins w:id="522" w:author="CATT-lyy3" w:date="2022-02-16T15:08:00Z"/>
                <w:lang w:eastAsia="zh-CN"/>
              </w:rPr>
            </w:pPr>
            <w:ins w:id="523" w:author="CATT-lyy3" w:date="2022-02-16T15:08:00Z">
              <w:r w:rsidRPr="005D2CF1">
                <w:rPr>
                  <w:lang w:eastAsia="zh-CN"/>
                </w:rPr>
                <w:t>Identifies a UE</w:t>
              </w:r>
            </w:ins>
            <w:ins w:id="524" w:author="CATT-lyy3" w:date="2022-02-16T15:43:00Z">
              <w:r w:rsidR="00217D2A" w:rsidRPr="00D45460">
                <w:rPr>
                  <w:rFonts w:hint="eastAsia"/>
                  <w:highlight w:val="yellow"/>
                  <w:lang w:eastAsia="zh-CN"/>
                </w:rPr>
                <w:t>,</w:t>
              </w:r>
              <w:r w:rsidR="00217D2A">
                <w:rPr>
                  <w:rFonts w:hint="eastAsia"/>
                  <w:lang w:eastAsia="zh-CN"/>
                </w:rPr>
                <w:t xml:space="preserve"> </w:t>
              </w:r>
              <w:r w:rsidR="00217D2A" w:rsidRPr="00D45460">
                <w:rPr>
                  <w:rFonts w:hint="eastAsia"/>
                  <w:highlight w:val="yellow"/>
                  <w:lang w:eastAsia="zh-CN"/>
                </w:rPr>
                <w:t>any UE</w:t>
              </w:r>
            </w:ins>
            <w:ins w:id="525" w:author="CATT-lyy3" w:date="2022-02-16T15:08:00Z">
              <w:r w:rsidRPr="005D2CF1">
                <w:rPr>
                  <w:lang w:eastAsia="zh-CN"/>
                </w:rPr>
                <w:t xml:space="preserve"> or a group of UEs, e.g. internal group ID defined in TS 23.501 [2] clause 5.9.7 </w:t>
              </w:r>
            </w:ins>
            <w:ins w:id="526" w:author="CATT-lyy3" w:date="2022-02-16T15:43:00Z">
              <w:r w:rsidR="00217D2A" w:rsidRPr="00D45460">
                <w:rPr>
                  <w:rFonts w:hint="eastAsia"/>
                  <w:highlight w:val="yellow"/>
                  <w:lang w:eastAsia="zh-CN"/>
                </w:rPr>
                <w:t>,</w:t>
              </w:r>
              <w:r w:rsidR="00217D2A">
                <w:rPr>
                  <w:rFonts w:hint="eastAsia"/>
                  <w:lang w:eastAsia="zh-CN"/>
                </w:rPr>
                <w:t xml:space="preserve"> </w:t>
              </w:r>
              <w:r w:rsidR="00217D2A" w:rsidRPr="00D45460">
                <w:rPr>
                  <w:rFonts w:hint="eastAsia"/>
                  <w:highlight w:val="yellow"/>
                  <w:lang w:eastAsia="zh-CN"/>
                </w:rPr>
                <w:t>any UE</w:t>
              </w:r>
              <w:r w:rsidR="00217D2A" w:rsidRPr="005D2CF1">
                <w:rPr>
                  <w:lang w:eastAsia="zh-CN"/>
                </w:rPr>
                <w:t xml:space="preserve"> </w:t>
              </w:r>
            </w:ins>
            <w:ins w:id="527" w:author="CATT-lyy3" w:date="2022-02-16T15:08:00Z">
              <w:r w:rsidRPr="005D2CF1">
                <w:rPr>
                  <w:lang w:eastAsia="zh-CN"/>
                </w:rPr>
                <w:t>or SUPI (see NOTE).</w:t>
              </w:r>
            </w:ins>
          </w:p>
        </w:tc>
      </w:tr>
      <w:tr w:rsidR="00063BCE" w:rsidRPr="005D2CF1" w14:paraId="758CB22A" w14:textId="77777777" w:rsidTr="002D4D1C">
        <w:trPr>
          <w:jc w:val="center"/>
          <w:ins w:id="528" w:author="CATT-lyy3" w:date="2022-02-16T15:08:00Z"/>
        </w:trPr>
        <w:tc>
          <w:tcPr>
            <w:tcW w:w="3309" w:type="dxa"/>
          </w:tcPr>
          <w:p w14:paraId="6ADEC5D3" w14:textId="77777777" w:rsidR="00063BCE" w:rsidRPr="005D2CF1" w:rsidRDefault="00063BCE" w:rsidP="002D4D1C">
            <w:pPr>
              <w:pStyle w:val="TAL"/>
              <w:rPr>
                <w:ins w:id="529" w:author="CATT-lyy3" w:date="2022-02-16T15:08:00Z"/>
                <w:lang w:eastAsia="zh-CN"/>
              </w:rPr>
            </w:pPr>
            <w:ins w:id="530" w:author="CATT-lyy3" w:date="2022-02-16T15:08:00Z">
              <w:r w:rsidRPr="005D2CF1">
                <w:rPr>
                  <w:lang w:eastAsia="zh-CN"/>
                </w:rPr>
                <w:t>UE communications (1..max)</w:t>
              </w:r>
              <w:r>
                <w:rPr>
                  <w:lang w:eastAsia="zh-CN"/>
                </w:rPr>
                <w:t xml:space="preserve"> (NOTE 1)</w:t>
              </w:r>
            </w:ins>
          </w:p>
        </w:tc>
        <w:tc>
          <w:tcPr>
            <w:tcW w:w="6322" w:type="dxa"/>
          </w:tcPr>
          <w:p w14:paraId="7F583240" w14:textId="77777777" w:rsidR="00063BCE" w:rsidRPr="005D2CF1" w:rsidRDefault="00063BCE" w:rsidP="002D4D1C">
            <w:pPr>
              <w:pStyle w:val="TAL"/>
              <w:rPr>
                <w:ins w:id="531" w:author="CATT-lyy3" w:date="2022-02-16T15:08:00Z"/>
                <w:lang w:eastAsia="zh-CN"/>
              </w:rPr>
            </w:pPr>
            <w:ins w:id="532" w:author="CATT-lyy3" w:date="2022-02-16T15:08:00Z">
              <w:r w:rsidRPr="005D2CF1">
                <w:rPr>
                  <w:lang w:eastAsia="zh-CN"/>
                </w:rPr>
                <w:t>List of communication time slots.</w:t>
              </w:r>
            </w:ins>
          </w:p>
        </w:tc>
      </w:tr>
      <w:tr w:rsidR="00063BCE" w:rsidRPr="005D2CF1" w14:paraId="49250343" w14:textId="77777777" w:rsidTr="002D4D1C">
        <w:trPr>
          <w:jc w:val="center"/>
          <w:ins w:id="533" w:author="CATT-lyy3" w:date="2022-02-16T15:08:00Z"/>
        </w:trPr>
        <w:tc>
          <w:tcPr>
            <w:tcW w:w="3309" w:type="dxa"/>
          </w:tcPr>
          <w:p w14:paraId="319BEB45" w14:textId="77777777" w:rsidR="00063BCE" w:rsidRPr="005D2CF1" w:rsidRDefault="00063BCE" w:rsidP="002D4D1C">
            <w:pPr>
              <w:pStyle w:val="TAL"/>
              <w:rPr>
                <w:ins w:id="534" w:author="CATT-lyy3" w:date="2022-02-16T15:08:00Z"/>
                <w:lang w:eastAsia="zh-CN"/>
              </w:rPr>
            </w:pPr>
            <w:ins w:id="535" w:author="CATT-lyy3" w:date="2022-02-16T15:08:00Z">
              <w:r w:rsidRPr="005D2CF1">
                <w:rPr>
                  <w:lang w:eastAsia="zh-CN"/>
                </w:rPr>
                <w:t xml:space="preserve">  &gt;</w:t>
              </w:r>
              <w:r w:rsidRPr="005D2CF1">
                <w:t xml:space="preserve"> Periodic communication indicator</w:t>
              </w:r>
              <w:r>
                <w:t xml:space="preserve"> (NOTE 1)</w:t>
              </w:r>
            </w:ins>
          </w:p>
        </w:tc>
        <w:tc>
          <w:tcPr>
            <w:tcW w:w="6322" w:type="dxa"/>
          </w:tcPr>
          <w:p w14:paraId="459D9334" w14:textId="77777777" w:rsidR="00063BCE" w:rsidRPr="005D2CF1" w:rsidRDefault="00063BCE" w:rsidP="002D4D1C">
            <w:pPr>
              <w:pStyle w:val="TAL"/>
              <w:rPr>
                <w:ins w:id="536" w:author="CATT-lyy3" w:date="2022-02-16T15:08:00Z"/>
                <w:lang w:eastAsia="zh-CN"/>
              </w:rPr>
            </w:pPr>
            <w:ins w:id="537" w:author="CATT-lyy3" w:date="2022-02-16T15:08:00Z">
              <w:r w:rsidRPr="005D2CF1">
                <w:t>Identifies whether the UE communicates periodically or not.</w:t>
              </w:r>
            </w:ins>
          </w:p>
        </w:tc>
      </w:tr>
      <w:tr w:rsidR="00063BCE" w:rsidRPr="005D2CF1" w14:paraId="2F2C0EAC" w14:textId="77777777" w:rsidTr="002D4D1C">
        <w:trPr>
          <w:jc w:val="center"/>
          <w:ins w:id="538" w:author="CATT-lyy3" w:date="2022-02-16T15:08:00Z"/>
        </w:trPr>
        <w:tc>
          <w:tcPr>
            <w:tcW w:w="3309" w:type="dxa"/>
          </w:tcPr>
          <w:p w14:paraId="2BFB0539" w14:textId="77777777" w:rsidR="00063BCE" w:rsidRPr="005D2CF1" w:rsidRDefault="00063BCE" w:rsidP="002D4D1C">
            <w:pPr>
              <w:pStyle w:val="TAL"/>
              <w:rPr>
                <w:ins w:id="539" w:author="CATT-lyy3" w:date="2022-02-16T15:08:00Z"/>
                <w:lang w:eastAsia="zh-CN"/>
              </w:rPr>
            </w:pPr>
            <w:ins w:id="540" w:author="CATT-lyy3" w:date="2022-02-16T15:08:00Z">
              <w:r w:rsidRPr="005D2CF1">
                <w:rPr>
                  <w:lang w:eastAsia="zh-CN"/>
                </w:rPr>
                <w:t xml:space="preserve">  &gt;</w:t>
              </w:r>
              <w:r w:rsidRPr="005D2CF1">
                <w:t xml:space="preserve"> Periodic time</w:t>
              </w:r>
              <w:r>
                <w:t xml:space="preserve"> (NOTE 1)</w:t>
              </w:r>
            </w:ins>
          </w:p>
        </w:tc>
        <w:tc>
          <w:tcPr>
            <w:tcW w:w="6322" w:type="dxa"/>
          </w:tcPr>
          <w:p w14:paraId="5804140D" w14:textId="77777777" w:rsidR="00063BCE" w:rsidRPr="005D2CF1" w:rsidRDefault="00063BCE" w:rsidP="002D4D1C">
            <w:pPr>
              <w:pStyle w:val="TAL"/>
              <w:rPr>
                <w:ins w:id="541" w:author="CATT-lyy3" w:date="2022-02-16T15:08:00Z"/>
              </w:rPr>
            </w:pPr>
            <w:ins w:id="542" w:author="CATT-lyy3" w:date="2022-02-16T15:08:00Z">
              <w:r w:rsidRPr="005D2CF1">
                <w:t>Interval Time of periodic communication (average and variance) if periodic.</w:t>
              </w:r>
            </w:ins>
          </w:p>
          <w:p w14:paraId="2F822757" w14:textId="77777777" w:rsidR="00063BCE" w:rsidRPr="005D2CF1" w:rsidRDefault="00063BCE" w:rsidP="002D4D1C">
            <w:pPr>
              <w:pStyle w:val="TAL"/>
              <w:rPr>
                <w:ins w:id="543" w:author="CATT-lyy3" w:date="2022-02-16T15:08:00Z"/>
                <w:lang w:eastAsia="zh-CN"/>
              </w:rPr>
            </w:pPr>
            <w:ins w:id="544" w:author="CATT-lyy3" w:date="2022-02-16T15:08:00Z">
              <w:r w:rsidRPr="005D2CF1">
                <w:t>Example: every hour.</w:t>
              </w:r>
            </w:ins>
          </w:p>
        </w:tc>
      </w:tr>
      <w:tr w:rsidR="00063BCE" w:rsidRPr="005D2CF1" w14:paraId="772D846F" w14:textId="77777777" w:rsidTr="002D4D1C">
        <w:trPr>
          <w:jc w:val="center"/>
          <w:ins w:id="545" w:author="CATT-lyy3" w:date="2022-02-16T15:08:00Z"/>
        </w:trPr>
        <w:tc>
          <w:tcPr>
            <w:tcW w:w="3309" w:type="dxa"/>
          </w:tcPr>
          <w:p w14:paraId="483B9CB3" w14:textId="77777777" w:rsidR="00063BCE" w:rsidRPr="005D2CF1" w:rsidRDefault="00063BCE" w:rsidP="002D4D1C">
            <w:pPr>
              <w:pStyle w:val="TAL"/>
              <w:rPr>
                <w:ins w:id="546" w:author="CATT-lyy3" w:date="2022-02-16T15:08:00Z"/>
                <w:lang w:eastAsia="zh-CN"/>
              </w:rPr>
            </w:pPr>
            <w:ins w:id="547" w:author="CATT-lyy3" w:date="2022-02-16T15:08:00Z">
              <w:r w:rsidRPr="005D2CF1">
                <w:rPr>
                  <w:lang w:eastAsia="zh-CN"/>
                </w:rPr>
                <w:t xml:space="preserve">  &gt; Start time</w:t>
              </w:r>
              <w:r>
                <w:rPr>
                  <w:lang w:eastAsia="zh-CN"/>
                </w:rPr>
                <w:t xml:space="preserve"> (NOTE 1)</w:t>
              </w:r>
            </w:ins>
          </w:p>
        </w:tc>
        <w:tc>
          <w:tcPr>
            <w:tcW w:w="6322" w:type="dxa"/>
          </w:tcPr>
          <w:p w14:paraId="31F74C0E" w14:textId="77777777" w:rsidR="00063BCE" w:rsidRPr="005D2CF1" w:rsidRDefault="00063BCE" w:rsidP="002D4D1C">
            <w:pPr>
              <w:pStyle w:val="TAL"/>
              <w:rPr>
                <w:ins w:id="548" w:author="CATT-lyy3" w:date="2022-02-16T15:08:00Z"/>
              </w:rPr>
            </w:pPr>
            <w:ins w:id="549" w:author="CATT-lyy3" w:date="2022-02-16T15:08:00Z">
              <w:r w:rsidRPr="005D2CF1">
                <w:t>Start time predicted (average and variance).</w:t>
              </w:r>
            </w:ins>
          </w:p>
        </w:tc>
      </w:tr>
      <w:tr w:rsidR="00063BCE" w:rsidRPr="005D2CF1" w14:paraId="5D5551D7" w14:textId="77777777" w:rsidTr="002D4D1C">
        <w:trPr>
          <w:jc w:val="center"/>
          <w:ins w:id="550" w:author="CATT-lyy3" w:date="2022-02-16T15:08:00Z"/>
        </w:trPr>
        <w:tc>
          <w:tcPr>
            <w:tcW w:w="3309" w:type="dxa"/>
          </w:tcPr>
          <w:p w14:paraId="283E7DE0" w14:textId="77777777" w:rsidR="00063BCE" w:rsidRPr="005D2CF1" w:rsidRDefault="00063BCE" w:rsidP="002D4D1C">
            <w:pPr>
              <w:pStyle w:val="TAL"/>
              <w:rPr>
                <w:ins w:id="551" w:author="CATT-lyy3" w:date="2022-02-16T15:08:00Z"/>
                <w:lang w:eastAsia="zh-CN"/>
              </w:rPr>
            </w:pPr>
            <w:ins w:id="552" w:author="CATT-lyy3" w:date="2022-02-16T15:08:00Z">
              <w:r w:rsidRPr="005D2CF1">
                <w:rPr>
                  <w:lang w:eastAsia="zh-CN"/>
                </w:rPr>
                <w:t xml:space="preserve">  &gt;</w:t>
              </w:r>
              <w:r w:rsidRPr="005D2CF1">
                <w:t xml:space="preserve"> Duration time</w:t>
              </w:r>
              <w:r>
                <w:t xml:space="preserve"> (NOTE 1)</w:t>
              </w:r>
            </w:ins>
          </w:p>
        </w:tc>
        <w:tc>
          <w:tcPr>
            <w:tcW w:w="6322" w:type="dxa"/>
          </w:tcPr>
          <w:p w14:paraId="006FD544" w14:textId="77777777" w:rsidR="00063BCE" w:rsidRPr="005D2CF1" w:rsidRDefault="00063BCE" w:rsidP="002D4D1C">
            <w:pPr>
              <w:pStyle w:val="TAL"/>
              <w:rPr>
                <w:ins w:id="553" w:author="CATT-lyy3" w:date="2022-02-16T15:08:00Z"/>
                <w:lang w:eastAsia="zh-CN"/>
              </w:rPr>
            </w:pPr>
            <w:ins w:id="554" w:author="CATT-lyy3" w:date="2022-02-16T15:08:00Z">
              <w:r w:rsidRPr="005D2CF1">
                <w:t>Duration interval time of communication.</w:t>
              </w:r>
            </w:ins>
          </w:p>
        </w:tc>
      </w:tr>
      <w:tr w:rsidR="00063BCE" w:rsidRPr="005D2CF1" w14:paraId="22E643FB" w14:textId="77777777" w:rsidTr="002D4D1C">
        <w:trPr>
          <w:jc w:val="center"/>
          <w:ins w:id="555" w:author="CATT-lyy3" w:date="2022-02-16T15:08:00Z"/>
        </w:trPr>
        <w:tc>
          <w:tcPr>
            <w:tcW w:w="3309" w:type="dxa"/>
          </w:tcPr>
          <w:p w14:paraId="2D319188" w14:textId="77777777" w:rsidR="00063BCE" w:rsidRPr="005D2CF1" w:rsidRDefault="00063BCE" w:rsidP="002D4D1C">
            <w:pPr>
              <w:pStyle w:val="TAL"/>
              <w:rPr>
                <w:ins w:id="556" w:author="CATT-lyy3" w:date="2022-02-16T15:08:00Z"/>
                <w:lang w:eastAsia="zh-CN"/>
              </w:rPr>
            </w:pPr>
            <w:ins w:id="557" w:author="CATT-lyy3" w:date="2022-02-16T15:08:00Z">
              <w:r w:rsidRPr="005D2CF1">
                <w:rPr>
                  <w:lang w:eastAsia="zh-CN"/>
                </w:rPr>
                <w:t xml:space="preserve">  &gt;</w:t>
              </w:r>
              <w:r w:rsidRPr="005D2CF1">
                <w:t xml:space="preserve"> Traffic characterization</w:t>
              </w:r>
            </w:ins>
          </w:p>
        </w:tc>
        <w:tc>
          <w:tcPr>
            <w:tcW w:w="6322" w:type="dxa"/>
          </w:tcPr>
          <w:p w14:paraId="61A8C6FA" w14:textId="77777777" w:rsidR="00063BCE" w:rsidRPr="005D2CF1" w:rsidRDefault="00063BCE" w:rsidP="002D4D1C">
            <w:pPr>
              <w:pStyle w:val="TAL"/>
              <w:rPr>
                <w:ins w:id="558" w:author="CATT-lyy3" w:date="2022-02-16T15:08:00Z"/>
                <w:lang w:eastAsia="zh-CN"/>
              </w:rPr>
            </w:pPr>
            <w:ins w:id="559" w:author="CATT-lyy3" w:date="2022-02-16T15:08:00Z">
              <w:r w:rsidRPr="005D2CF1">
                <w:t>S-NSSAI, DNN, ports, other useful information.</w:t>
              </w:r>
            </w:ins>
          </w:p>
        </w:tc>
      </w:tr>
      <w:tr w:rsidR="00063BCE" w:rsidRPr="005D2CF1" w14:paraId="6115BB4C" w14:textId="77777777" w:rsidTr="002D4D1C">
        <w:trPr>
          <w:jc w:val="center"/>
          <w:ins w:id="560" w:author="CATT-lyy3" w:date="2022-02-16T15:08:00Z"/>
        </w:trPr>
        <w:tc>
          <w:tcPr>
            <w:tcW w:w="3309" w:type="dxa"/>
          </w:tcPr>
          <w:p w14:paraId="76CAC1E2" w14:textId="77777777" w:rsidR="00063BCE" w:rsidRPr="005D2CF1" w:rsidRDefault="00063BCE" w:rsidP="002D4D1C">
            <w:pPr>
              <w:pStyle w:val="TAL"/>
              <w:rPr>
                <w:ins w:id="561" w:author="CATT-lyy3" w:date="2022-02-16T15:08:00Z"/>
                <w:lang w:eastAsia="zh-CN"/>
              </w:rPr>
            </w:pPr>
            <w:ins w:id="562" w:author="CATT-lyy3" w:date="2022-02-16T15:08:00Z">
              <w:r w:rsidRPr="005D2CF1">
                <w:rPr>
                  <w:lang w:eastAsia="zh-CN"/>
                </w:rPr>
                <w:t xml:space="preserve">  &gt; Traffic volume </w:t>
              </w:r>
              <w:r>
                <w:rPr>
                  <w:lang w:eastAsia="zh-CN"/>
                </w:rPr>
                <w:t>(NOTE 1)</w:t>
              </w:r>
            </w:ins>
          </w:p>
        </w:tc>
        <w:tc>
          <w:tcPr>
            <w:tcW w:w="6322" w:type="dxa"/>
          </w:tcPr>
          <w:p w14:paraId="5B7CE2CD" w14:textId="77777777" w:rsidR="00063BCE" w:rsidRPr="005D2CF1" w:rsidRDefault="00063BCE" w:rsidP="002D4D1C">
            <w:pPr>
              <w:pStyle w:val="TAL"/>
              <w:rPr>
                <w:ins w:id="563" w:author="CATT-lyy3" w:date="2022-02-16T15:08:00Z"/>
              </w:rPr>
            </w:pPr>
            <w:ins w:id="564" w:author="CATT-lyy3" w:date="2022-02-16T15:08:00Z">
              <w:r w:rsidRPr="005D2CF1">
                <w:t>Volume UL/DL (average and variance).</w:t>
              </w:r>
            </w:ins>
          </w:p>
        </w:tc>
      </w:tr>
      <w:tr w:rsidR="00063BCE" w:rsidRPr="005D2CF1" w14:paraId="03C6C1B8" w14:textId="77777777" w:rsidTr="002D4D1C">
        <w:trPr>
          <w:jc w:val="center"/>
          <w:ins w:id="565" w:author="CATT-lyy3" w:date="2022-02-16T15:08:00Z"/>
        </w:trPr>
        <w:tc>
          <w:tcPr>
            <w:tcW w:w="3309" w:type="dxa"/>
          </w:tcPr>
          <w:p w14:paraId="19BF30DF" w14:textId="77777777" w:rsidR="00063BCE" w:rsidRPr="005D2CF1" w:rsidRDefault="00063BCE" w:rsidP="002D4D1C">
            <w:pPr>
              <w:pStyle w:val="TAL"/>
              <w:rPr>
                <w:ins w:id="566" w:author="CATT-lyy3" w:date="2022-02-16T15:08:00Z"/>
                <w:lang w:eastAsia="zh-CN"/>
              </w:rPr>
            </w:pPr>
            <w:ins w:id="567" w:author="CATT-lyy3" w:date="2022-02-16T15:08:00Z">
              <w:r w:rsidRPr="005D2CF1">
                <w:rPr>
                  <w:lang w:eastAsia="zh-CN"/>
                </w:rPr>
                <w:t xml:space="preserve">  &gt; Confidence</w:t>
              </w:r>
            </w:ins>
          </w:p>
        </w:tc>
        <w:tc>
          <w:tcPr>
            <w:tcW w:w="6322" w:type="dxa"/>
          </w:tcPr>
          <w:p w14:paraId="56C2A1D1" w14:textId="77777777" w:rsidR="00063BCE" w:rsidRPr="005D2CF1" w:rsidRDefault="00063BCE" w:rsidP="002D4D1C">
            <w:pPr>
              <w:pStyle w:val="TAL"/>
              <w:rPr>
                <w:ins w:id="568" w:author="CATT-lyy3" w:date="2022-02-16T15:08:00Z"/>
                <w:lang w:eastAsia="zh-CN"/>
              </w:rPr>
            </w:pPr>
            <w:ins w:id="569" w:author="CATT-lyy3" w:date="2022-02-16T15:08:00Z">
              <w:r w:rsidRPr="005D2CF1">
                <w:rPr>
                  <w:lang w:eastAsia="zh-CN"/>
                </w:rPr>
                <w:t>Confidence of the prediction.</w:t>
              </w:r>
            </w:ins>
          </w:p>
        </w:tc>
      </w:tr>
      <w:tr w:rsidR="00063BCE" w:rsidRPr="005D2CF1" w14:paraId="30B7FAF3" w14:textId="77777777" w:rsidTr="002D4D1C">
        <w:trPr>
          <w:jc w:val="center"/>
          <w:ins w:id="570" w:author="CATT-lyy3" w:date="2022-02-16T15:08:00Z"/>
        </w:trPr>
        <w:tc>
          <w:tcPr>
            <w:tcW w:w="3309" w:type="dxa"/>
          </w:tcPr>
          <w:p w14:paraId="7B026DCE" w14:textId="77777777" w:rsidR="00063BCE" w:rsidRPr="005D2CF1" w:rsidRDefault="00063BCE" w:rsidP="002D4D1C">
            <w:pPr>
              <w:pStyle w:val="TAL"/>
              <w:rPr>
                <w:ins w:id="571" w:author="CATT-lyy3" w:date="2022-02-16T15:08:00Z"/>
                <w:lang w:eastAsia="zh-CN"/>
              </w:rPr>
            </w:pPr>
            <w:ins w:id="572" w:author="CATT-lyy3" w:date="2022-02-16T15:08:00Z">
              <w:r w:rsidRPr="005D2CF1">
                <w:t xml:space="preserve">  &gt; Ratio</w:t>
              </w:r>
            </w:ins>
          </w:p>
        </w:tc>
        <w:tc>
          <w:tcPr>
            <w:tcW w:w="6322" w:type="dxa"/>
          </w:tcPr>
          <w:p w14:paraId="273B805B" w14:textId="77777777" w:rsidR="00063BCE" w:rsidRPr="005D2CF1" w:rsidRDefault="00063BCE" w:rsidP="002D4D1C">
            <w:pPr>
              <w:pStyle w:val="TAL"/>
              <w:rPr>
                <w:ins w:id="573" w:author="CATT-lyy3" w:date="2022-02-16T15:08:00Z"/>
                <w:lang w:eastAsia="zh-CN"/>
              </w:rPr>
            </w:pPr>
            <w:ins w:id="574" w:author="CATT-lyy3" w:date="2022-02-16T15:08:00Z">
              <w:r w:rsidRPr="005D2CF1">
                <w:t>Percentage of UEs in the group (in the case of a UE group).</w:t>
              </w:r>
            </w:ins>
          </w:p>
        </w:tc>
      </w:tr>
      <w:tr w:rsidR="00063BCE" w:rsidRPr="005D2CF1" w14:paraId="6B2AB6D1" w14:textId="77777777" w:rsidTr="002D4D1C">
        <w:trPr>
          <w:jc w:val="center"/>
          <w:ins w:id="575" w:author="CATT-lyy3" w:date="2022-02-16T15:08:00Z"/>
        </w:trPr>
        <w:tc>
          <w:tcPr>
            <w:tcW w:w="3309" w:type="dxa"/>
          </w:tcPr>
          <w:p w14:paraId="1D231897" w14:textId="77777777" w:rsidR="00063BCE" w:rsidRPr="005D2CF1" w:rsidRDefault="00063BCE" w:rsidP="002D4D1C">
            <w:pPr>
              <w:pStyle w:val="TAL"/>
              <w:rPr>
                <w:ins w:id="576" w:author="CATT-lyy3" w:date="2022-02-16T15:08:00Z"/>
              </w:rPr>
            </w:pPr>
            <w:ins w:id="577" w:author="CATT-lyy3" w:date="2022-02-16T15:08:00Z">
              <w:r w:rsidRPr="001D2FBA">
                <w:t>Applications (0..max)</w:t>
              </w:r>
              <w:r>
                <w:t xml:space="preserve"> </w:t>
              </w:r>
              <w:r>
                <w:rPr>
                  <w:lang w:eastAsia="zh-CN"/>
                </w:rPr>
                <w:t>(NOTE 1)</w:t>
              </w:r>
            </w:ins>
          </w:p>
        </w:tc>
        <w:tc>
          <w:tcPr>
            <w:tcW w:w="6322" w:type="dxa"/>
          </w:tcPr>
          <w:p w14:paraId="66732A4D" w14:textId="77777777" w:rsidR="00063BCE" w:rsidRPr="005D2CF1" w:rsidRDefault="00063BCE" w:rsidP="002D4D1C">
            <w:pPr>
              <w:pStyle w:val="TAL"/>
              <w:rPr>
                <w:ins w:id="578" w:author="CATT-lyy3" w:date="2022-02-16T15:08:00Z"/>
              </w:rPr>
            </w:pPr>
            <w:ins w:id="579" w:author="CATT-lyy3" w:date="2022-02-16T15:08:00Z">
              <w:r w:rsidRPr="001D2FBA">
                <w:t>List of application in use.</w:t>
              </w:r>
            </w:ins>
          </w:p>
        </w:tc>
      </w:tr>
      <w:tr w:rsidR="00063BCE" w:rsidRPr="005D2CF1" w14:paraId="16AAF690" w14:textId="77777777" w:rsidTr="002D4D1C">
        <w:trPr>
          <w:jc w:val="center"/>
          <w:ins w:id="580" w:author="CATT-lyy3" w:date="2022-02-16T15:08:00Z"/>
        </w:trPr>
        <w:tc>
          <w:tcPr>
            <w:tcW w:w="3309" w:type="dxa"/>
          </w:tcPr>
          <w:p w14:paraId="60B470E0" w14:textId="77777777" w:rsidR="00063BCE" w:rsidRPr="001D2FBA" w:rsidRDefault="00063BCE" w:rsidP="002D4D1C">
            <w:pPr>
              <w:pStyle w:val="TAL"/>
              <w:rPr>
                <w:ins w:id="581" w:author="CATT-lyy3" w:date="2022-02-16T15:08:00Z"/>
              </w:rPr>
            </w:pPr>
            <w:ins w:id="582" w:author="CATT-lyy3" w:date="2022-02-16T15:08:00Z">
              <w:r w:rsidRPr="001D2FBA">
                <w:t xml:space="preserve">  &gt; Application Id</w:t>
              </w:r>
            </w:ins>
          </w:p>
        </w:tc>
        <w:tc>
          <w:tcPr>
            <w:tcW w:w="6322" w:type="dxa"/>
          </w:tcPr>
          <w:p w14:paraId="055B3272" w14:textId="77777777" w:rsidR="00063BCE" w:rsidRPr="001D2FBA" w:rsidRDefault="00063BCE" w:rsidP="002D4D1C">
            <w:pPr>
              <w:pStyle w:val="TAL"/>
              <w:rPr>
                <w:ins w:id="583" w:author="CATT-lyy3" w:date="2022-02-16T15:08:00Z"/>
              </w:rPr>
            </w:pPr>
            <w:ins w:id="584" w:author="CATT-lyy3" w:date="2022-02-16T15:08:00Z">
              <w:r w:rsidRPr="001D2FBA">
                <w:t>Identification of the application.</w:t>
              </w:r>
            </w:ins>
          </w:p>
        </w:tc>
      </w:tr>
      <w:tr w:rsidR="00063BCE" w:rsidRPr="005D2CF1" w14:paraId="58CD73FD" w14:textId="77777777" w:rsidTr="002D4D1C">
        <w:trPr>
          <w:jc w:val="center"/>
          <w:ins w:id="585" w:author="CATT-lyy3" w:date="2022-02-16T15:08:00Z"/>
        </w:trPr>
        <w:tc>
          <w:tcPr>
            <w:tcW w:w="3309" w:type="dxa"/>
          </w:tcPr>
          <w:p w14:paraId="37C1C02A" w14:textId="77777777" w:rsidR="00063BCE" w:rsidRPr="001D2FBA" w:rsidRDefault="00063BCE" w:rsidP="002D4D1C">
            <w:pPr>
              <w:pStyle w:val="TAL"/>
              <w:rPr>
                <w:ins w:id="586" w:author="CATT-lyy3" w:date="2022-02-16T15:08:00Z"/>
              </w:rPr>
            </w:pPr>
            <w:ins w:id="587" w:author="CATT-lyy3" w:date="2022-02-16T15:08:00Z">
              <w:r w:rsidRPr="001D2FBA">
                <w:t xml:space="preserve">  &gt; Start time</w:t>
              </w:r>
            </w:ins>
          </w:p>
        </w:tc>
        <w:tc>
          <w:tcPr>
            <w:tcW w:w="6322" w:type="dxa"/>
          </w:tcPr>
          <w:p w14:paraId="1EF5DA89" w14:textId="77777777" w:rsidR="00063BCE" w:rsidRPr="001D2FBA" w:rsidRDefault="00063BCE" w:rsidP="002D4D1C">
            <w:pPr>
              <w:pStyle w:val="TAL"/>
              <w:rPr>
                <w:ins w:id="588" w:author="CATT-lyy3" w:date="2022-02-16T15:08:00Z"/>
              </w:rPr>
            </w:pPr>
            <w:ins w:id="589" w:author="CATT-lyy3" w:date="2022-02-16T15:08:00Z">
              <w:r w:rsidRPr="001D2FBA">
                <w:t>Start time of the application.</w:t>
              </w:r>
            </w:ins>
          </w:p>
        </w:tc>
      </w:tr>
      <w:tr w:rsidR="00063BCE" w:rsidRPr="005D2CF1" w14:paraId="374AC815" w14:textId="77777777" w:rsidTr="002D4D1C">
        <w:trPr>
          <w:jc w:val="center"/>
          <w:ins w:id="590" w:author="CATT-lyy3" w:date="2022-02-16T15:08:00Z"/>
        </w:trPr>
        <w:tc>
          <w:tcPr>
            <w:tcW w:w="3309" w:type="dxa"/>
          </w:tcPr>
          <w:p w14:paraId="5CE78FEB" w14:textId="77777777" w:rsidR="00063BCE" w:rsidRPr="001D2FBA" w:rsidRDefault="00063BCE" w:rsidP="002D4D1C">
            <w:pPr>
              <w:pStyle w:val="TAL"/>
              <w:rPr>
                <w:ins w:id="591" w:author="CATT-lyy3" w:date="2022-02-16T15:08:00Z"/>
              </w:rPr>
            </w:pPr>
            <w:ins w:id="592" w:author="CATT-lyy3" w:date="2022-02-16T15:08:00Z">
              <w:r w:rsidRPr="001D2FBA">
                <w:t xml:space="preserve">  &gt; Duration time</w:t>
              </w:r>
            </w:ins>
          </w:p>
        </w:tc>
        <w:tc>
          <w:tcPr>
            <w:tcW w:w="6322" w:type="dxa"/>
          </w:tcPr>
          <w:p w14:paraId="3A891080" w14:textId="77777777" w:rsidR="00063BCE" w:rsidRPr="001D2FBA" w:rsidRDefault="00063BCE" w:rsidP="002D4D1C">
            <w:pPr>
              <w:pStyle w:val="TAL"/>
              <w:rPr>
                <w:ins w:id="593" w:author="CATT-lyy3" w:date="2022-02-16T15:08:00Z"/>
              </w:rPr>
            </w:pPr>
            <w:ins w:id="594" w:author="CATT-lyy3" w:date="2022-02-16T15:08:00Z">
              <w:r w:rsidRPr="001D2FBA">
                <w:t>Duration interval time of the application.</w:t>
              </w:r>
            </w:ins>
          </w:p>
        </w:tc>
      </w:tr>
      <w:tr w:rsidR="00063BCE" w:rsidRPr="005D2CF1" w14:paraId="7BAC714C" w14:textId="77777777" w:rsidTr="002D4D1C">
        <w:trPr>
          <w:jc w:val="center"/>
          <w:ins w:id="595" w:author="CATT-lyy3" w:date="2022-02-16T15:08:00Z"/>
        </w:trPr>
        <w:tc>
          <w:tcPr>
            <w:tcW w:w="3309" w:type="dxa"/>
          </w:tcPr>
          <w:p w14:paraId="4AEA8F57" w14:textId="77777777" w:rsidR="00063BCE" w:rsidRPr="001D2FBA" w:rsidRDefault="00063BCE" w:rsidP="002D4D1C">
            <w:pPr>
              <w:pStyle w:val="TAL"/>
              <w:rPr>
                <w:ins w:id="596" w:author="CATT-lyy3" w:date="2022-02-16T15:08:00Z"/>
              </w:rPr>
            </w:pPr>
            <w:ins w:id="597" w:author="CATT-lyy3" w:date="2022-02-16T15:08:00Z">
              <w:r w:rsidRPr="001D2FBA">
                <w:t xml:space="preserve">  &gt; Occurrence probability</w:t>
              </w:r>
            </w:ins>
          </w:p>
        </w:tc>
        <w:tc>
          <w:tcPr>
            <w:tcW w:w="6322" w:type="dxa"/>
          </w:tcPr>
          <w:p w14:paraId="2389E1E9" w14:textId="77777777" w:rsidR="00063BCE" w:rsidRPr="001D2FBA" w:rsidRDefault="00063BCE" w:rsidP="002D4D1C">
            <w:pPr>
              <w:pStyle w:val="TAL"/>
              <w:rPr>
                <w:ins w:id="598" w:author="CATT-lyy3" w:date="2022-02-16T15:08:00Z"/>
              </w:rPr>
            </w:pPr>
            <w:ins w:id="599" w:author="CATT-lyy3" w:date="2022-02-16T15:08:00Z">
              <w:r w:rsidRPr="001D2FBA">
                <w:t>Probability the application will be used by the UE</w:t>
              </w:r>
              <w:r>
                <w:t>.</w:t>
              </w:r>
            </w:ins>
          </w:p>
        </w:tc>
      </w:tr>
      <w:tr w:rsidR="00063BCE" w:rsidRPr="005D2CF1" w14:paraId="4684F739" w14:textId="77777777" w:rsidTr="002D4D1C">
        <w:trPr>
          <w:jc w:val="center"/>
          <w:ins w:id="600" w:author="CATT-lyy3" w:date="2022-02-16T15:08:00Z"/>
        </w:trPr>
        <w:tc>
          <w:tcPr>
            <w:tcW w:w="3309" w:type="dxa"/>
          </w:tcPr>
          <w:p w14:paraId="21835FA8" w14:textId="77777777" w:rsidR="00063BCE" w:rsidRPr="001D2FBA" w:rsidRDefault="00063BCE" w:rsidP="002D4D1C">
            <w:pPr>
              <w:pStyle w:val="TAL"/>
              <w:rPr>
                <w:ins w:id="601" w:author="CATT-lyy3" w:date="2022-02-16T15:08:00Z"/>
              </w:rPr>
            </w:pPr>
            <w:ins w:id="602" w:author="CATT-lyy3" w:date="2022-02-16T15:08:00Z">
              <w:r w:rsidRPr="001D2FBA">
                <w:t xml:space="preserve">  &gt; Spatial validity</w:t>
              </w:r>
            </w:ins>
          </w:p>
        </w:tc>
        <w:tc>
          <w:tcPr>
            <w:tcW w:w="6322" w:type="dxa"/>
          </w:tcPr>
          <w:p w14:paraId="47F96ADA" w14:textId="77777777" w:rsidR="00063BCE" w:rsidRPr="001D2FBA" w:rsidRDefault="00063BCE" w:rsidP="002D4D1C">
            <w:pPr>
              <w:pStyle w:val="TAL"/>
              <w:rPr>
                <w:ins w:id="603" w:author="CATT-lyy3" w:date="2022-02-16T15:08:00Z"/>
              </w:rPr>
            </w:pPr>
            <w:ins w:id="604" w:author="CATT-lyy3" w:date="2022-02-16T15:08:00Z">
              <w:r w:rsidRPr="001D2FBA">
                <w:t>Area where the service behaviour applies. If Area of Interest information was provided in the request or subscription, spatial validity may be a subset of the requested Area of Interest.</w:t>
              </w:r>
            </w:ins>
          </w:p>
        </w:tc>
      </w:tr>
      <w:tr w:rsidR="00063BCE" w:rsidRPr="005D2CF1" w14:paraId="24CA4BFF" w14:textId="77777777" w:rsidTr="002D4D1C">
        <w:trPr>
          <w:jc w:val="center"/>
          <w:ins w:id="605" w:author="CATT-lyy3" w:date="2022-02-16T15:08:00Z"/>
        </w:trPr>
        <w:tc>
          <w:tcPr>
            <w:tcW w:w="3309" w:type="dxa"/>
          </w:tcPr>
          <w:p w14:paraId="760D313A" w14:textId="77777777" w:rsidR="00063BCE" w:rsidRPr="001D2FBA" w:rsidRDefault="00063BCE" w:rsidP="002D4D1C">
            <w:pPr>
              <w:pStyle w:val="TAL"/>
              <w:rPr>
                <w:ins w:id="606" w:author="CATT-lyy3" w:date="2022-02-16T15:08:00Z"/>
              </w:rPr>
            </w:pPr>
            <w:ins w:id="607" w:author="CATT-lyy3" w:date="2022-02-16T15:08:00Z">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ins>
          </w:p>
        </w:tc>
        <w:tc>
          <w:tcPr>
            <w:tcW w:w="6322" w:type="dxa"/>
          </w:tcPr>
          <w:p w14:paraId="73267102" w14:textId="77777777" w:rsidR="00063BCE" w:rsidRPr="001D2FBA" w:rsidRDefault="00063BCE" w:rsidP="002D4D1C">
            <w:pPr>
              <w:pStyle w:val="TAL"/>
              <w:rPr>
                <w:ins w:id="608" w:author="CATT-lyy3" w:date="2022-02-16T15:08:00Z"/>
              </w:rPr>
            </w:pPr>
            <w:ins w:id="609" w:author="CATT-lyy3" w:date="2022-02-16T15:08:00Z">
              <w:r w:rsidRPr="00E9603C">
                <w:t>Identification of N4 Session</w:t>
              </w:r>
              <w:r>
                <w:t>.</w:t>
              </w:r>
            </w:ins>
          </w:p>
        </w:tc>
      </w:tr>
      <w:tr w:rsidR="00063BCE" w:rsidRPr="005D2CF1" w14:paraId="7461116C" w14:textId="77777777" w:rsidTr="002D4D1C">
        <w:trPr>
          <w:jc w:val="center"/>
          <w:ins w:id="610" w:author="CATT-lyy3" w:date="2022-02-16T15:08:00Z"/>
        </w:trPr>
        <w:tc>
          <w:tcPr>
            <w:tcW w:w="3309" w:type="dxa"/>
          </w:tcPr>
          <w:p w14:paraId="7FD22942" w14:textId="77777777" w:rsidR="00063BCE" w:rsidRPr="00E9603C" w:rsidRDefault="00063BCE" w:rsidP="002D4D1C">
            <w:pPr>
              <w:pStyle w:val="TAL"/>
              <w:rPr>
                <w:ins w:id="611" w:author="CATT-lyy3" w:date="2022-02-16T15:08:00Z"/>
                <w:rFonts w:eastAsia="Batang"/>
              </w:rPr>
            </w:pPr>
            <w:ins w:id="612" w:author="CATT-lyy3" w:date="2022-02-16T15:08:00Z">
              <w:r w:rsidRPr="00E9603C">
                <w:rPr>
                  <w:rFonts w:eastAsia="Batang"/>
                </w:rPr>
                <w:t>&gt; Inactivity detection time</w:t>
              </w:r>
            </w:ins>
          </w:p>
        </w:tc>
        <w:tc>
          <w:tcPr>
            <w:tcW w:w="6322" w:type="dxa"/>
          </w:tcPr>
          <w:p w14:paraId="3C85CEF3" w14:textId="77777777" w:rsidR="00063BCE" w:rsidRPr="00E9603C" w:rsidRDefault="00063BCE" w:rsidP="002D4D1C">
            <w:pPr>
              <w:pStyle w:val="TAL"/>
              <w:rPr>
                <w:ins w:id="613" w:author="CATT-lyy3" w:date="2022-02-16T15:08:00Z"/>
              </w:rPr>
            </w:pPr>
            <w:ins w:id="614" w:author="CATT-lyy3" w:date="2022-02-16T15:08:00Z">
              <w:r w:rsidRPr="00E9603C">
                <w:t>Value of session inactivity timer (average</w:t>
              </w:r>
              <w:r>
                <w:t xml:space="preserve"> and</w:t>
              </w:r>
              <w:r w:rsidRPr="00E9603C">
                <w:t xml:space="preserve"> variance)</w:t>
              </w:r>
              <w:r>
                <w:t>.</w:t>
              </w:r>
            </w:ins>
          </w:p>
        </w:tc>
      </w:tr>
      <w:tr w:rsidR="00063BCE" w:rsidRPr="005D2CF1" w14:paraId="689FD6AA" w14:textId="77777777" w:rsidTr="002D4D1C">
        <w:trPr>
          <w:jc w:val="center"/>
          <w:ins w:id="615" w:author="CATT-lyy3" w:date="2022-02-16T15:08:00Z"/>
        </w:trPr>
        <w:tc>
          <w:tcPr>
            <w:tcW w:w="3309" w:type="dxa"/>
          </w:tcPr>
          <w:p w14:paraId="4AE65192" w14:textId="77777777" w:rsidR="00063BCE" w:rsidRPr="00E9603C" w:rsidRDefault="00063BCE" w:rsidP="002D4D1C">
            <w:pPr>
              <w:pStyle w:val="TAL"/>
              <w:rPr>
                <w:ins w:id="616" w:author="CATT-lyy3" w:date="2022-02-16T15:08:00Z"/>
                <w:rFonts w:eastAsia="Batang"/>
              </w:rPr>
            </w:pPr>
            <w:ins w:id="617" w:author="CATT-lyy3" w:date="2022-02-16T15:08:00Z">
              <w:r w:rsidRPr="005D2CF1">
                <w:rPr>
                  <w:lang w:eastAsia="zh-CN"/>
                </w:rPr>
                <w:t xml:space="preserve">  &gt; Confidence</w:t>
              </w:r>
            </w:ins>
          </w:p>
        </w:tc>
        <w:tc>
          <w:tcPr>
            <w:tcW w:w="6322" w:type="dxa"/>
          </w:tcPr>
          <w:p w14:paraId="00D4391E" w14:textId="77777777" w:rsidR="00063BCE" w:rsidRPr="00E9603C" w:rsidRDefault="00063BCE" w:rsidP="002D4D1C">
            <w:pPr>
              <w:pStyle w:val="TAL"/>
              <w:rPr>
                <w:ins w:id="618" w:author="CATT-lyy3" w:date="2022-02-16T15:08:00Z"/>
              </w:rPr>
            </w:pPr>
            <w:ins w:id="619" w:author="CATT-lyy3" w:date="2022-02-16T15:08:00Z">
              <w:r w:rsidRPr="005D2CF1">
                <w:rPr>
                  <w:lang w:eastAsia="zh-CN"/>
                </w:rPr>
                <w:t>Confidence of the prediction.</w:t>
              </w:r>
            </w:ins>
          </w:p>
        </w:tc>
      </w:tr>
      <w:tr w:rsidR="00063BCE" w:rsidRPr="005D2CF1" w14:paraId="7A7CE517" w14:textId="77777777" w:rsidTr="002D4D1C">
        <w:trPr>
          <w:jc w:val="center"/>
          <w:ins w:id="620" w:author="CATT-lyy3" w:date="2022-02-16T15:08:00Z"/>
        </w:trPr>
        <w:tc>
          <w:tcPr>
            <w:tcW w:w="9631" w:type="dxa"/>
            <w:gridSpan w:val="2"/>
          </w:tcPr>
          <w:p w14:paraId="56FB1C63" w14:textId="77777777" w:rsidR="00063BCE" w:rsidRPr="005D2CF1" w:rsidRDefault="00063BCE" w:rsidP="002D4D1C">
            <w:pPr>
              <w:pStyle w:val="TAN"/>
              <w:rPr>
                <w:ins w:id="621" w:author="CATT-lyy3" w:date="2022-02-16T15:08:00Z"/>
                <w:lang w:eastAsia="zh-CN"/>
              </w:rPr>
            </w:pPr>
            <w:ins w:id="622" w:author="CATT-lyy3" w:date="2022-02-16T15:08:00Z">
              <w:r>
                <w:rPr>
                  <w:lang w:eastAsia="zh-CN"/>
                </w:rPr>
                <w:t>NOTE 1:</w:t>
              </w:r>
              <w:r>
                <w:rPr>
                  <w:lang w:eastAsia="zh-CN"/>
                </w:rPr>
                <w:tab/>
                <w:t>Analytics subset that can be used in "list of analytics subsets that are requested" and "Preferred level of accuracy per analytics subset".</w:t>
              </w:r>
            </w:ins>
          </w:p>
        </w:tc>
      </w:tr>
    </w:tbl>
    <w:p w14:paraId="246DAF79" w14:textId="77777777" w:rsidR="00063BCE" w:rsidRPr="005D2CF1" w:rsidRDefault="00063BCE" w:rsidP="00063BCE">
      <w:pPr>
        <w:pStyle w:val="FP"/>
        <w:rPr>
          <w:ins w:id="623" w:author="CATT-lyy3" w:date="2022-02-16T15:08:00Z"/>
          <w:lang w:eastAsia="zh-CN"/>
        </w:rPr>
      </w:pPr>
    </w:p>
    <w:p w14:paraId="1EF18210" w14:textId="77777777" w:rsidR="00063BCE" w:rsidRPr="005D2CF1" w:rsidRDefault="00063BCE" w:rsidP="00063BCE">
      <w:pPr>
        <w:pStyle w:val="NO"/>
        <w:rPr>
          <w:ins w:id="624" w:author="CATT-lyy3" w:date="2022-02-16T15:08:00Z"/>
          <w:lang w:eastAsia="zh-CN"/>
        </w:rPr>
      </w:pPr>
      <w:ins w:id="625" w:author="CATT-lyy3" w:date="2022-02-16T15:08:00Z">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ins>
    </w:p>
    <w:p w14:paraId="32174FC5" w14:textId="77777777" w:rsidR="00063BCE" w:rsidRPr="005D2CF1" w:rsidRDefault="00063BCE" w:rsidP="00063BCE">
      <w:pPr>
        <w:rPr>
          <w:ins w:id="626" w:author="CATT-lyy3" w:date="2022-02-16T15:08:00Z"/>
          <w:lang w:eastAsia="zh-CN"/>
        </w:rPr>
      </w:pPr>
      <w:ins w:id="627" w:author="CATT-lyy3" w:date="2022-02-16T15:08:00Z">
        <w:r w:rsidRPr="005D2CF1">
          <w:rPr>
            <w:lang w:eastAsia="zh-CN"/>
          </w:rPr>
          <w:t>The results for UE groups address the group globally. The ratio is the proportion of UEs in the group for a given communication at a given time and duration.</w:t>
        </w:r>
      </w:ins>
    </w:p>
    <w:p w14:paraId="435BF5A2" w14:textId="77777777" w:rsidR="00063BCE" w:rsidRPr="005D2CF1" w:rsidRDefault="00063BCE" w:rsidP="00063BCE">
      <w:pPr>
        <w:rPr>
          <w:ins w:id="628" w:author="CATT-lyy3" w:date="2022-02-16T15:08:00Z"/>
          <w:lang w:eastAsia="zh-CN"/>
        </w:rPr>
      </w:pPr>
      <w:ins w:id="629" w:author="CATT-lyy3" w:date="2022-02-16T15:08:00Z">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ins>
    </w:p>
    <w:p w14:paraId="39EB231D" w14:textId="77777777" w:rsidR="00063BCE" w:rsidRDefault="00063BCE" w:rsidP="00063BCE">
      <w:pPr>
        <w:rPr>
          <w:ins w:id="630" w:author="CATT-lyy3" w:date="2022-02-16T15:47:00Z"/>
          <w:rFonts w:hint="eastAsia"/>
          <w:lang w:eastAsia="zh-CN"/>
        </w:rPr>
      </w:pPr>
      <w:ins w:id="631" w:author="CATT-lyy3" w:date="2022-02-16T15:08:00Z">
        <w:r w:rsidRPr="005D2CF1">
          <w:rPr>
            <w:lang w:eastAsia="zh-CN"/>
          </w:rPr>
          <w:t>Depending on the list size limitation, the least probable communications on a given Analytics target period may not be provided.</w:t>
        </w:r>
      </w:ins>
    </w:p>
    <w:p w14:paraId="0A2B28A5" w14:textId="347390E2" w:rsidR="00941243" w:rsidRPr="001661AD" w:rsidRDefault="00941243" w:rsidP="00941243">
      <w:pPr>
        <w:pBdr>
          <w:top w:val="single" w:sz="4" w:space="1" w:color="auto"/>
          <w:left w:val="single" w:sz="4" w:space="4" w:color="auto"/>
          <w:bottom w:val="single" w:sz="4" w:space="1" w:color="auto"/>
          <w:right w:val="single" w:sz="4" w:space="4" w:color="auto"/>
        </w:pBdr>
        <w:jc w:val="center"/>
        <w:rPr>
          <w:ins w:id="632" w:author="CATT-lyy3" w:date="2022-02-16T15:47:00Z"/>
          <w:rFonts w:ascii="Arial Unicode MS" w:eastAsia="Arial Unicode MS" w:hAnsi="Arial Unicode MS" w:cs="Arial Unicode MS"/>
          <w:color w:val="FF0000"/>
          <w:sz w:val="22"/>
          <w:lang w:eastAsia="zh-CN"/>
        </w:rPr>
      </w:pPr>
      <w:ins w:id="633" w:author="CATT-lyy3" w:date="2022-02-16T15:47:00Z">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7th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4E8CC905" w14:textId="77777777" w:rsidR="00941243" w:rsidRPr="005D2CF1" w:rsidRDefault="00941243" w:rsidP="00063BCE">
      <w:pPr>
        <w:rPr>
          <w:ins w:id="634" w:author="CATT-lyy3" w:date="2022-02-16T15:08:00Z"/>
          <w:lang w:eastAsia="zh-CN"/>
        </w:rPr>
      </w:pPr>
    </w:p>
    <w:p w14:paraId="2FA5BF8F" w14:textId="77777777" w:rsidR="00941243" w:rsidRPr="005D2CF1" w:rsidRDefault="00941243" w:rsidP="00941243">
      <w:pPr>
        <w:pStyle w:val="4"/>
        <w:rPr>
          <w:ins w:id="635" w:author="CATT-lyy3" w:date="2022-02-16T15:47:00Z"/>
          <w:lang w:eastAsia="zh-CN"/>
        </w:rPr>
      </w:pPr>
      <w:bookmarkStart w:id="636" w:name="_Toc91144512"/>
      <w:ins w:id="637" w:author="CATT-lyy3" w:date="2022-02-16T15:47:00Z">
        <w:r w:rsidRPr="005D2CF1">
          <w:rPr>
            <w:lang w:eastAsia="zh-CN"/>
          </w:rPr>
          <w:t>6.7.3.4</w:t>
        </w:r>
        <w:r w:rsidRPr="005D2CF1">
          <w:rPr>
            <w:lang w:eastAsia="zh-CN"/>
          </w:rPr>
          <w:tab/>
          <w:t>Procedures</w:t>
        </w:r>
        <w:bookmarkEnd w:id="636"/>
      </w:ins>
    </w:p>
    <w:p w14:paraId="04B292AB" w14:textId="77777777" w:rsidR="00941243" w:rsidRPr="005D2CF1" w:rsidRDefault="00941243" w:rsidP="00941243">
      <w:pPr>
        <w:rPr>
          <w:ins w:id="638" w:author="CATT-lyy3" w:date="2022-02-16T15:47:00Z"/>
        </w:rPr>
      </w:pPr>
      <w:ins w:id="639" w:author="CATT-lyy3" w:date="2022-02-16T15:47:00Z">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ins>
    </w:p>
    <w:bookmarkStart w:id="640" w:name="_MON_1677931598"/>
    <w:bookmarkEnd w:id="640"/>
    <w:p w14:paraId="51B14E33" w14:textId="77777777" w:rsidR="00941243" w:rsidRPr="005D2CF1" w:rsidRDefault="00941243" w:rsidP="00941243">
      <w:pPr>
        <w:pStyle w:val="TH"/>
        <w:rPr>
          <w:ins w:id="641" w:author="CATT-lyy3" w:date="2022-02-16T15:47:00Z"/>
        </w:rPr>
      </w:pPr>
      <w:ins w:id="642" w:author="CATT-lyy3" w:date="2022-02-16T15:47:00Z">
        <w:r w:rsidRPr="005D2CF1">
          <w:object w:dxaOrig="9924" w:dyaOrig="7666" w14:anchorId="01763A43">
            <v:shape id="_x0000_i1027" type="#_x0000_t75" style="width:465.9pt;height:358.05pt" o:ole="">
              <v:imagedata r:id="rId18" o:title=""/>
            </v:shape>
            <o:OLEObject Type="Embed" ProgID="Word.Picture.8" ShapeID="_x0000_i1027" DrawAspect="Content" ObjectID="_1706537027" r:id="rId19"/>
          </w:object>
        </w:r>
      </w:ins>
    </w:p>
    <w:p w14:paraId="1A11D2D5" w14:textId="77777777" w:rsidR="00941243" w:rsidRPr="005D2CF1" w:rsidRDefault="00941243" w:rsidP="00941243">
      <w:pPr>
        <w:pStyle w:val="TF"/>
        <w:rPr>
          <w:ins w:id="643" w:author="CATT-lyy3" w:date="2022-02-16T15:47:00Z"/>
        </w:rPr>
      </w:pPr>
      <w:ins w:id="644" w:author="CATT-lyy3" w:date="2022-02-16T15:47:00Z">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ins>
    </w:p>
    <w:p w14:paraId="38D1FE82" w14:textId="77777777" w:rsidR="00941243" w:rsidRPr="005D2CF1" w:rsidRDefault="00941243" w:rsidP="00941243">
      <w:pPr>
        <w:pStyle w:val="B1"/>
        <w:rPr>
          <w:ins w:id="645" w:author="CATT-lyy3" w:date="2022-02-16T15:47:00Z"/>
          <w:lang w:eastAsia="zh-CN"/>
        </w:rPr>
      </w:pPr>
      <w:ins w:id="646" w:author="CATT-lyy3" w:date="2022-02-16T15:47:00Z">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ins>
    </w:p>
    <w:p w14:paraId="6B1DA5DA" w14:textId="0E184B29" w:rsidR="00941243" w:rsidRPr="005D2CF1" w:rsidRDefault="00941243" w:rsidP="00941243">
      <w:pPr>
        <w:pStyle w:val="B1"/>
        <w:rPr>
          <w:ins w:id="647" w:author="CATT-lyy3" w:date="2022-02-16T15:47:00Z"/>
          <w:lang w:eastAsia="zh-CN"/>
        </w:rPr>
      </w:pPr>
      <w:ins w:id="648" w:author="CATT-lyy3" w:date="2022-02-16T15:47:00Z">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ins>
      <w:ins w:id="649" w:author="CATT-lyy3" w:date="2022-02-16T15:49:00Z">
        <w:r>
          <w:rPr>
            <w:rFonts w:hint="eastAsia"/>
            <w:lang w:eastAsia="zh-CN"/>
          </w:rPr>
          <w:t>;</w:t>
        </w:r>
        <w:r w:rsidRPr="00941243">
          <w:t xml:space="preserve"> </w:t>
        </w:r>
        <w:r w:rsidRPr="00941243">
          <w:rPr>
            <w:rFonts w:hint="eastAsia"/>
            <w:highlight w:val="yellow"/>
            <w:lang w:eastAsia="zh-CN"/>
            <w:rPrChange w:id="650" w:author="CATT-lyy3" w:date="2022-02-16T15:49:00Z">
              <w:rPr>
                <w:rFonts w:hint="eastAsia"/>
                <w:lang w:eastAsia="zh-CN"/>
              </w:rPr>
            </w:rPrChange>
          </w:rPr>
          <w:t>T</w:t>
        </w:r>
        <w:r w:rsidRPr="00941243">
          <w:rPr>
            <w:highlight w:val="yellow"/>
            <w:lang w:eastAsia="zh-CN"/>
            <w:rPrChange w:id="651" w:author="CATT-lyy3" w:date="2022-02-16T15:49:00Z">
              <w:rPr>
                <w:lang w:eastAsia="zh-CN"/>
              </w:rPr>
            </w:rPrChange>
          </w:rPr>
          <w:t xml:space="preserve">he Target of Analytics Reporting is </w:t>
        </w:r>
        <w:r w:rsidRPr="00941243">
          <w:rPr>
            <w:rFonts w:hint="eastAsia"/>
            <w:highlight w:val="yellow"/>
            <w:lang w:eastAsia="zh-CN"/>
            <w:rPrChange w:id="652" w:author="CATT-lyy3" w:date="2022-02-16T15:49:00Z">
              <w:rPr>
                <w:rFonts w:hint="eastAsia"/>
                <w:lang w:eastAsia="zh-CN"/>
              </w:rPr>
            </w:rPrChange>
          </w:rPr>
          <w:t xml:space="preserve">set to </w:t>
        </w:r>
        <w:r w:rsidRPr="00941243">
          <w:rPr>
            <w:highlight w:val="yellow"/>
            <w:lang w:eastAsia="zh-CN"/>
            <w:rPrChange w:id="653" w:author="CATT-lyy3" w:date="2022-02-16T15:49:00Z">
              <w:rPr>
                <w:lang w:eastAsia="zh-CN"/>
              </w:rPr>
            </w:rPrChange>
          </w:rPr>
          <w:t>any UE</w:t>
        </w:r>
        <w:r w:rsidRPr="00941243">
          <w:rPr>
            <w:rFonts w:hint="eastAsia"/>
            <w:highlight w:val="yellow"/>
            <w:lang w:eastAsia="zh-CN"/>
            <w:rPrChange w:id="654" w:author="CATT-lyy3" w:date="2022-02-16T15:49:00Z">
              <w:rPr>
                <w:rFonts w:hint="eastAsia"/>
                <w:lang w:eastAsia="zh-CN"/>
              </w:rPr>
            </w:rPrChange>
          </w:rPr>
          <w:t xml:space="preserve"> and</w:t>
        </w:r>
        <w:r w:rsidRPr="00941243">
          <w:rPr>
            <w:highlight w:val="yellow"/>
            <w:lang w:eastAsia="zh-CN"/>
            <w:rPrChange w:id="655" w:author="CATT-lyy3" w:date="2022-02-16T15:49:00Z">
              <w:rPr>
                <w:lang w:eastAsia="zh-CN"/>
              </w:rPr>
            </w:rPrChange>
          </w:rPr>
          <w:t xml:space="preserve"> </w:t>
        </w:r>
        <w:proofErr w:type="spellStart"/>
        <w:r w:rsidRPr="00941243">
          <w:rPr>
            <w:highlight w:val="yellow"/>
            <w:lang w:eastAsia="zh-CN"/>
            <w:rPrChange w:id="656" w:author="CATT-lyy3" w:date="2022-02-16T15:49:00Z">
              <w:rPr>
                <w:lang w:eastAsia="zh-CN"/>
              </w:rPr>
            </w:rPrChange>
          </w:rPr>
          <w:t>eAnalytics</w:t>
        </w:r>
        <w:proofErr w:type="spellEnd"/>
        <w:r w:rsidRPr="00941243">
          <w:rPr>
            <w:highlight w:val="yellow"/>
            <w:lang w:eastAsia="zh-CN"/>
            <w:rPrChange w:id="657" w:author="CATT-lyy3" w:date="2022-02-16T15:49:00Z">
              <w:rPr>
                <w:lang w:eastAsia="zh-CN"/>
              </w:rPr>
            </w:rPrChange>
          </w:rPr>
          <w:t xml:space="preserve"> Filter should at least include: Area of Interest, application ID, DNN or S-NSSAI;</w:t>
        </w:r>
      </w:ins>
      <w:ins w:id="658" w:author="CATT-lyy3" w:date="2022-02-16T15:47:00Z">
        <w:r w:rsidRPr="00941243">
          <w:rPr>
            <w:highlight w:val="yellow"/>
            <w:lang w:eastAsia="zh-CN"/>
            <w:rPrChange w:id="659" w:author="CATT-lyy3" w:date="2022-02-16T15:49:00Z">
              <w:rPr>
                <w:lang w:eastAsia="zh-CN"/>
              </w:rPr>
            </w:rPrChange>
          </w:rPr>
          <w:t>.</w:t>
        </w:r>
      </w:ins>
    </w:p>
    <w:p w14:paraId="6B709A39" w14:textId="77777777" w:rsidR="00941243" w:rsidRPr="005D2CF1" w:rsidRDefault="00941243" w:rsidP="00941243">
      <w:pPr>
        <w:pStyle w:val="B1"/>
        <w:rPr>
          <w:ins w:id="660" w:author="CATT-lyy3" w:date="2022-02-16T15:47:00Z"/>
          <w:lang w:eastAsia="zh-CN"/>
        </w:rPr>
      </w:pPr>
      <w:ins w:id="661" w:author="CATT-lyy3" w:date="2022-02-16T15:47:00Z">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ins>
    </w:p>
    <w:p w14:paraId="59D96A7A" w14:textId="77777777" w:rsidR="00941243" w:rsidRPr="005D2CF1" w:rsidRDefault="00941243" w:rsidP="00941243">
      <w:pPr>
        <w:pStyle w:val="B1"/>
        <w:rPr>
          <w:ins w:id="662" w:author="CATT-lyy3" w:date="2022-02-16T15:47:00Z"/>
          <w:lang w:eastAsia="zh-CN"/>
        </w:rPr>
      </w:pPr>
      <w:ins w:id="663" w:author="CATT-lyy3" w:date="2022-02-16T15:47:00Z">
        <w:r w:rsidRPr="005D2CF1">
          <w:rPr>
            <w:lang w:eastAsia="zh-CN"/>
          </w:rPr>
          <w:lastRenderedPageBreak/>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ins>
    </w:p>
    <w:p w14:paraId="04D6A836" w14:textId="77777777" w:rsidR="00941243" w:rsidRPr="005D2CF1" w:rsidRDefault="00941243" w:rsidP="00941243">
      <w:pPr>
        <w:pStyle w:val="B1"/>
        <w:rPr>
          <w:ins w:id="664" w:author="CATT-lyy3" w:date="2022-02-16T15:47:00Z"/>
          <w:lang w:eastAsia="zh-CN"/>
        </w:rPr>
      </w:pPr>
      <w:ins w:id="665" w:author="CATT-lyy3" w:date="2022-02-16T15:47:00Z">
        <w:r w:rsidRPr="005D2CF1">
          <w:rPr>
            <w:lang w:eastAsia="zh-CN"/>
          </w:rPr>
          <w:tab/>
          <w:t>This step is skipped if the NWDAF already has the requested analytics available or has subscribed to the AF.</w:t>
        </w:r>
      </w:ins>
    </w:p>
    <w:p w14:paraId="39FFC395" w14:textId="77777777" w:rsidR="00941243" w:rsidRPr="005D2CF1" w:rsidRDefault="00941243" w:rsidP="00941243">
      <w:pPr>
        <w:pStyle w:val="B1"/>
        <w:rPr>
          <w:ins w:id="666" w:author="CATT-lyy3" w:date="2022-02-16T15:47:00Z"/>
          <w:lang w:eastAsia="zh-CN"/>
        </w:rPr>
      </w:pPr>
      <w:ins w:id="667" w:author="CATT-lyy3" w:date="2022-02-16T15:47:00Z">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ins>
    </w:p>
    <w:p w14:paraId="23FF0C2A" w14:textId="77777777" w:rsidR="00941243" w:rsidRPr="005D2CF1" w:rsidRDefault="00941243" w:rsidP="00941243">
      <w:pPr>
        <w:pStyle w:val="B1"/>
        <w:rPr>
          <w:ins w:id="668" w:author="CATT-lyy3" w:date="2022-02-16T15:47:00Z"/>
          <w:lang w:eastAsia="zh-CN"/>
        </w:rPr>
      </w:pPr>
      <w:ins w:id="669" w:author="CATT-lyy3" w:date="2022-02-16T15:47: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ins>
    </w:p>
    <w:p w14:paraId="0A82635B" w14:textId="77777777" w:rsidR="00941243" w:rsidRDefault="00941243" w:rsidP="00941243">
      <w:pPr>
        <w:pStyle w:val="B1"/>
        <w:rPr>
          <w:ins w:id="670" w:author="CATT-lyy3" w:date="2022-02-16T15:47:00Z"/>
          <w:lang w:eastAsia="zh-CN"/>
        </w:rPr>
      </w:pPr>
      <w:ins w:id="671" w:author="CATT-lyy3" w:date="2022-02-16T15:47:00Z">
        <w:r>
          <w:rPr>
            <w:lang w:eastAsia="zh-CN"/>
          </w:rPr>
          <w:t>2d-e.</w:t>
        </w:r>
        <w:r>
          <w:rPr>
            <w:lang w:eastAsia="zh-CN"/>
          </w:rPr>
          <w:tab/>
          <w:t>N4 related input data is provided by UPF to SMF.</w:t>
        </w:r>
      </w:ins>
    </w:p>
    <w:p w14:paraId="472A4119" w14:textId="77777777" w:rsidR="00941243" w:rsidRDefault="00941243" w:rsidP="00941243">
      <w:pPr>
        <w:pStyle w:val="NO"/>
        <w:rPr>
          <w:ins w:id="672" w:author="CATT-lyy3" w:date="2022-02-16T15:47:00Z"/>
          <w:lang w:eastAsia="zh-CN"/>
        </w:rPr>
      </w:pPr>
      <w:ins w:id="673" w:author="CATT-lyy3" w:date="2022-02-16T15:47:00Z">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ins>
    </w:p>
    <w:p w14:paraId="3B1027E9" w14:textId="77777777" w:rsidR="00941243" w:rsidRDefault="00941243" w:rsidP="00941243">
      <w:pPr>
        <w:pStyle w:val="B1"/>
        <w:rPr>
          <w:ins w:id="674" w:author="CATT-lyy3" w:date="2022-02-16T15:47:00Z"/>
          <w:lang w:eastAsia="zh-CN"/>
        </w:rPr>
      </w:pPr>
      <w:ins w:id="675" w:author="CATT-lyy3" w:date="2022-02-16T15:47:00Z">
        <w:r>
          <w:rPr>
            <w:lang w:eastAsia="zh-CN"/>
          </w:rPr>
          <w:t>2f.</w:t>
        </w:r>
        <w:r>
          <w:rPr>
            <w:lang w:eastAsia="zh-CN"/>
          </w:rPr>
          <w:tab/>
          <w:t>SMF provides the requested input data to NWDAF.</w:t>
        </w:r>
      </w:ins>
    </w:p>
    <w:p w14:paraId="75D7E896" w14:textId="77777777" w:rsidR="00941243" w:rsidRPr="005D2CF1" w:rsidRDefault="00941243" w:rsidP="00941243">
      <w:pPr>
        <w:pStyle w:val="B1"/>
        <w:rPr>
          <w:ins w:id="676" w:author="CATT-lyy3" w:date="2022-02-16T15:47:00Z"/>
          <w:lang w:eastAsia="zh-CN"/>
        </w:rPr>
      </w:pPr>
      <w:ins w:id="677" w:author="CATT-lyy3" w:date="2022-02-16T15:47:00Z">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ins>
    </w:p>
    <w:p w14:paraId="7702C59D" w14:textId="77777777" w:rsidR="00941243" w:rsidRPr="005D2CF1" w:rsidRDefault="00941243" w:rsidP="00941243">
      <w:pPr>
        <w:pStyle w:val="B1"/>
        <w:rPr>
          <w:ins w:id="678" w:author="CATT-lyy3" w:date="2022-02-16T15:47:00Z"/>
          <w:lang w:eastAsia="zh-CN"/>
        </w:rPr>
      </w:pPr>
      <w:ins w:id="679" w:author="CATT-lyy3" w:date="2022-02-16T15:47:00Z">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ins>
    </w:p>
    <w:p w14:paraId="4064134B" w14:textId="77777777" w:rsidR="00941243" w:rsidRPr="005D2CF1" w:rsidRDefault="00941243" w:rsidP="00941243">
      <w:pPr>
        <w:pStyle w:val="NO"/>
        <w:rPr>
          <w:ins w:id="680" w:author="CATT-lyy3" w:date="2022-02-16T15:47:00Z"/>
          <w:lang w:eastAsia="zh-CN"/>
        </w:rPr>
      </w:pPr>
      <w:ins w:id="681" w:author="CATT-lyy3" w:date="2022-02-16T15:47:00Z">
        <w:r w:rsidRPr="005D2CF1">
          <w:rPr>
            <w:lang w:eastAsia="zh-CN"/>
          </w:rPr>
          <w:t>NOTE:</w:t>
        </w:r>
        <w:r w:rsidRPr="005D2CF1">
          <w:rPr>
            <w:lang w:eastAsia="zh-CN"/>
          </w:rPr>
          <w:tab/>
          <w:t>The NWDAF determines the SMF serving the UE as described in clause 6.2.2.1.</w:t>
        </w:r>
      </w:ins>
    </w:p>
    <w:p w14:paraId="5A44F671" w14:textId="77777777" w:rsidR="00941243" w:rsidRPr="005D2CF1" w:rsidRDefault="00941243" w:rsidP="00941243">
      <w:pPr>
        <w:pStyle w:val="B1"/>
        <w:rPr>
          <w:ins w:id="682" w:author="CATT-lyy3" w:date="2022-02-16T15:47:00Z"/>
          <w:lang w:eastAsia="zh-CN"/>
        </w:rPr>
      </w:pPr>
      <w:ins w:id="683" w:author="CATT-lyy3" w:date="2022-02-16T15:47:00Z">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ins>
    </w:p>
    <w:p w14:paraId="22AF30DB" w14:textId="77777777" w:rsidR="00941243" w:rsidRPr="005D2CF1" w:rsidRDefault="00941243" w:rsidP="00941243">
      <w:pPr>
        <w:pStyle w:val="B1"/>
        <w:rPr>
          <w:ins w:id="684" w:author="CATT-lyy3" w:date="2022-02-16T15:47:00Z"/>
          <w:lang w:eastAsia="zh-CN"/>
        </w:rPr>
      </w:pPr>
      <w:ins w:id="685" w:author="CATT-lyy3" w:date="2022-02-16T15:47:00Z">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ins>
    </w:p>
    <w:p w14:paraId="35F2194D" w14:textId="77777777" w:rsidR="00941243" w:rsidRPr="005D2CF1" w:rsidRDefault="00941243" w:rsidP="00941243">
      <w:pPr>
        <w:pStyle w:val="B1"/>
        <w:rPr>
          <w:ins w:id="686" w:author="CATT-lyy3" w:date="2022-02-16T15:47:00Z"/>
          <w:lang w:eastAsia="zh-CN"/>
        </w:rPr>
      </w:pPr>
      <w:ins w:id="687" w:author="CATT-lyy3" w:date="2022-02-16T15:47:00Z">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ins>
    </w:p>
    <w:p w14:paraId="23C16D5A" w14:textId="77777777" w:rsidR="00941243" w:rsidRPr="005D2CF1" w:rsidRDefault="00941243" w:rsidP="00941243">
      <w:pPr>
        <w:pStyle w:val="B1"/>
        <w:rPr>
          <w:ins w:id="688" w:author="CATT-lyy3" w:date="2022-02-16T15:47:00Z"/>
          <w:lang w:eastAsia="zh-CN"/>
        </w:rPr>
      </w:pPr>
      <w:ins w:id="689" w:author="CATT-lyy3" w:date="2022-02-16T15:47:00Z">
        <w:r w:rsidRPr="005D2CF1">
          <w:rPr>
            <w:lang w:eastAsia="zh-CN"/>
          </w:rPr>
          <w:t>5-7.</w:t>
        </w:r>
        <w:r w:rsidRPr="005D2CF1">
          <w:rPr>
            <w:lang w:eastAsia="zh-CN"/>
          </w:rPr>
          <w:tab/>
          <w:t>If the NF subscribed UE communication analytics at step 1, when the NWDAF generates new analytics, it notifies the new generated analytics to the 5GC NF.</w:t>
        </w:r>
      </w:ins>
    </w:p>
    <w:p w14:paraId="11948C9B" w14:textId="47E1D5B7" w:rsidR="002A46EE" w:rsidRPr="00BC2204" w:rsidRDefault="00BC2204" w:rsidP="00BC2204">
      <w:pPr>
        <w:pBdr>
          <w:top w:val="single" w:sz="4" w:space="1" w:color="auto"/>
          <w:left w:val="single" w:sz="4" w:space="4" w:color="auto"/>
          <w:bottom w:val="single" w:sz="4" w:space="1" w:color="auto"/>
          <w:right w:val="single" w:sz="4" w:space="4" w:color="auto"/>
        </w:pBdr>
        <w:jc w:val="center"/>
        <w:rPr>
          <w:ins w:id="690" w:author="CATT-lyy3" w:date="2022-02-16T14:49:00Z"/>
          <w:rFonts w:ascii="Arial Unicode MS" w:eastAsia="Arial Unicode MS" w:hAnsi="Arial Unicode MS" w:cs="Arial Unicode MS" w:hint="eastAsia"/>
          <w:color w:val="FF0000"/>
          <w:sz w:val="22"/>
          <w:lang w:eastAsia="zh-CN"/>
          <w:rPrChange w:id="691" w:author="CATT-lyy3" w:date="2022-02-16T15:57:00Z">
            <w:rPr>
              <w:ins w:id="692" w:author="CATT-lyy3" w:date="2022-02-16T14:49:00Z"/>
              <w:rFonts w:hint="eastAsia"/>
              <w:lang w:eastAsia="zh-CN"/>
            </w:rPr>
          </w:rPrChange>
        </w:rPr>
        <w:pPrChange w:id="693" w:author="CATT-lyy3" w:date="2022-02-16T15:57:00Z">
          <w:pPr>
            <w:pStyle w:val="4"/>
          </w:pPr>
        </w:pPrChange>
      </w:pPr>
      <w:ins w:id="694" w:author="CATT-lyy3" w:date="2022-02-16T15:57:00Z">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8th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ins>
    </w:p>
    <w:p w14:paraId="61630EFB" w14:textId="77777777" w:rsidR="003B185A" w:rsidRPr="005D2CF1" w:rsidRDefault="003B185A" w:rsidP="003B185A">
      <w:pPr>
        <w:pStyle w:val="4"/>
        <w:rPr>
          <w:lang w:eastAsia="zh-CN"/>
        </w:rPr>
      </w:pPr>
      <w:r w:rsidRPr="005D2CF1">
        <w:rPr>
          <w:lang w:eastAsia="zh-CN"/>
        </w:rPr>
        <w:t>6.7.4.1</w:t>
      </w:r>
      <w:r w:rsidRPr="005D2CF1">
        <w:rPr>
          <w:lang w:eastAsia="zh-CN"/>
        </w:rPr>
        <w:tab/>
        <w:t>General</w:t>
      </w:r>
      <w:bookmarkEnd w:id="176"/>
    </w:p>
    <w:p w14:paraId="3042A8E6" w14:textId="3FFEDA6F" w:rsidR="003B185A" w:rsidRPr="005D2CF1" w:rsidRDefault="003B185A" w:rsidP="003B185A">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[3] for a group of UEs</w:t>
      </w:r>
      <w:ins w:id="695" w:author="CATT-lyy3" w:date="2022-02-16T10:09:00Z">
        <w:r w:rsidR="009A570F">
          <w:rPr>
            <w:rFonts w:hint="eastAsia"/>
            <w:lang w:eastAsia="zh-CN"/>
          </w:rPr>
          <w:t xml:space="preserve">, </w:t>
        </w:r>
        <w:r w:rsidR="009A570F" w:rsidRPr="009A570F">
          <w:rPr>
            <w:rFonts w:hint="eastAsia"/>
            <w:highlight w:val="yellow"/>
            <w:lang w:eastAsia="zh-CN"/>
            <w:rPrChange w:id="696" w:author="CATT-lyy3" w:date="2022-02-16T10:09:00Z">
              <w:rPr>
                <w:rFonts w:hint="eastAsia"/>
                <w:lang w:eastAsia="zh-CN"/>
              </w:rPr>
            </w:rPrChange>
          </w:rPr>
          <w:t>any UE</w:t>
        </w:r>
      </w:ins>
      <w:r w:rsidRPr="005D2CF1">
        <w:t xml:space="preserve"> </w:t>
      </w:r>
      <w:r w:rsidRPr="005D2CF1">
        <w:rPr>
          <w:lang w:eastAsia="zh-CN"/>
        </w:rPr>
        <w:t>or a specific UE.</w:t>
      </w:r>
    </w:p>
    <w:p w14:paraId="085640BF" w14:textId="77777777" w:rsidR="003B185A" w:rsidRPr="005D2CF1" w:rsidRDefault="003B185A" w:rsidP="003B185A">
      <w:pPr>
        <w:rPr>
          <w:lang w:eastAsia="zh-CN"/>
        </w:rPr>
      </w:pPr>
      <w:r w:rsidRPr="005D2CF1">
        <w:rPr>
          <w:lang w:eastAsia="zh-CN"/>
        </w:rPr>
        <w:t>The service consumer may be an NF (e.g. AMF, UDM, AF), or the OAM.</w:t>
      </w:r>
    </w:p>
    <w:p w14:paraId="6FFE93E9" w14:textId="77777777" w:rsidR="003B185A" w:rsidRPr="005D2CF1" w:rsidRDefault="003B185A" w:rsidP="003B185A">
      <w:pPr>
        <w:rPr>
          <w:lang w:eastAsia="ja-JP"/>
        </w:rPr>
      </w:pPr>
      <w:r w:rsidRPr="005D2CF1">
        <w:rPr>
          <w:lang w:eastAsia="ja-JP"/>
        </w:rPr>
        <w:t>The consumer of these analytics shall indicate in the request:</w:t>
      </w:r>
    </w:p>
    <w:p w14:paraId="147D3826" w14:textId="77777777" w:rsidR="003B185A" w:rsidRPr="005D2CF1" w:rsidRDefault="003B185A" w:rsidP="003B185A">
      <w:pPr>
        <w:pStyle w:val="B1"/>
      </w:pPr>
      <w:r w:rsidRPr="005D2CF1">
        <w:t>-</w:t>
      </w:r>
      <w:r w:rsidRPr="005D2CF1">
        <w:tab/>
        <w:t>Analytics ID</w:t>
      </w:r>
      <w:r>
        <w:t xml:space="preserve"> =</w:t>
      </w:r>
      <w:r w:rsidRPr="005D2CF1">
        <w:t xml:space="preserve"> "UE Mobility" or "UE Communication".</w:t>
      </w:r>
    </w:p>
    <w:p w14:paraId="22DFCFDD" w14:textId="5DD1A978" w:rsidR="003B185A" w:rsidRPr="005D2CF1" w:rsidRDefault="003B185A" w:rsidP="003B185A">
      <w:pPr>
        <w:pStyle w:val="B1"/>
      </w:pPr>
      <w:r w:rsidRPr="005D2CF1">
        <w:t>-</w:t>
      </w:r>
      <w:r w:rsidRPr="005D2CF1">
        <w:tab/>
        <w:t>Target of Analytics Reporting</w:t>
      </w:r>
      <w:r w:rsidR="008C7E6D">
        <w:rPr>
          <w:rFonts w:hint="eastAsia"/>
          <w:lang w:eastAsia="zh-CN"/>
        </w:rPr>
        <w:t xml:space="preserve">: </w:t>
      </w:r>
      <w:r w:rsidR="008C7E6D" w:rsidRPr="005D2CF1">
        <w:t>a</w:t>
      </w:r>
      <w:r w:rsidR="008C7E6D">
        <w:t xml:space="preserve"> single UE</w:t>
      </w:r>
      <w:r w:rsidR="008C7E6D">
        <w:rPr>
          <w:rFonts w:hint="eastAsia"/>
          <w:lang w:eastAsia="zh-CN"/>
        </w:rPr>
        <w:t>,</w:t>
      </w:r>
      <w:r w:rsidR="008C7E6D">
        <w:t xml:space="preserve"> </w:t>
      </w:r>
      <w:ins w:id="697" w:author="CATT-lyy1" w:date="2022-01-28T09:41:00Z">
        <w:r>
          <w:rPr>
            <w:rFonts w:hint="eastAsia"/>
            <w:lang w:eastAsia="zh-CN"/>
          </w:rPr>
          <w:t>any UE</w:t>
        </w:r>
      </w:ins>
      <w:del w:id="698" w:author="CATT-lyy1" w:date="2022-01-28T09:41:00Z">
        <w:r w:rsidRPr="005D2CF1" w:rsidDel="003B185A">
          <w:delText>a</w:delText>
        </w:r>
        <w:r w:rsidDel="003B185A">
          <w:delText xml:space="preserve"> single</w:delText>
        </w:r>
        <w:r w:rsidRPr="005D2CF1" w:rsidDel="003B185A">
          <w:delText xml:space="preserve"> UE </w:delText>
        </w:r>
      </w:del>
      <w:r w:rsidRPr="005D2CF1">
        <w:t>or</w:t>
      </w:r>
      <w:del w:id="699" w:author="CATT-lyy1" w:date="2022-01-28T18:02:00Z">
        <w:r w:rsidRPr="005D2CF1" w:rsidDel="008C7E6D">
          <w:delText xml:space="preserve"> </w:delText>
        </w:r>
      </w:del>
      <w:ins w:id="700" w:author="CATT-lyy1" w:date="2022-01-28T18:02:00Z">
        <w:r w:rsidR="008C7E6D" w:rsidRPr="005D2CF1">
          <w:t>a group of UEs</w:t>
        </w:r>
        <w:r w:rsidR="008C7E6D" w:rsidRPr="005D2CF1" w:rsidDel="008C7E6D">
          <w:t xml:space="preserve"> </w:t>
        </w:r>
      </w:ins>
      <w:del w:id="701" w:author="CATT-lyy1" w:date="2022-01-28T18:02:00Z">
        <w:r w:rsidRPr="005D2CF1" w:rsidDel="008C7E6D">
          <w:delText>an Internal Group Identifier</w:delText>
        </w:r>
      </w:del>
      <w:r w:rsidRPr="005D2CF1">
        <w:t>.</w:t>
      </w:r>
    </w:p>
    <w:p w14:paraId="7F3624C0" w14:textId="77777777" w:rsidR="003B185A" w:rsidRPr="005D2CF1" w:rsidRDefault="003B185A" w:rsidP="003B185A">
      <w:pPr>
        <w:pStyle w:val="NO"/>
        <w:rPr>
          <w:lang w:eastAsia="zh-CN"/>
        </w:rPr>
      </w:pPr>
      <w:r w:rsidRPr="005D2CF1">
        <w:t>NOTE:</w:t>
      </w:r>
      <w:r w:rsidRPr="005D2CF1">
        <w:tab/>
        <w:t>In the case of untrusted AF the Target of Analytics Reporting can be a GPSI or an External Group Identifier that is mapped in the 5GC to a SUPI or an Internal Group Identifier</w:t>
      </w:r>
    </w:p>
    <w:p w14:paraId="5B2CE74A" w14:textId="50A52053" w:rsidR="003B185A" w:rsidRDefault="003B185A" w:rsidP="005B2EFB">
      <w:pPr>
        <w:pStyle w:val="B1"/>
        <w:rPr>
          <w:ins w:id="702" w:author="CATT-lyy1" w:date="2022-01-28T10:25:00Z"/>
          <w:lang w:eastAsia="zh-CN"/>
        </w:rPr>
      </w:pPr>
      <w:r w:rsidRPr="005D2CF1">
        <w:t>-</w:t>
      </w:r>
      <w:r w:rsidRPr="005D2CF1">
        <w:tab/>
        <w:t>An Analytics target period, which indicates the time period over which the statistics or predictions are requested.</w:t>
      </w:r>
    </w:p>
    <w:p w14:paraId="183F19F3" w14:textId="77777777" w:rsidR="005B2EFB" w:rsidRPr="005D2CF1" w:rsidRDefault="005B2EFB" w:rsidP="005B2EFB">
      <w:pPr>
        <w:pStyle w:val="B1"/>
        <w:rPr>
          <w:ins w:id="703" w:author="CATT-lyy1" w:date="2022-01-28T10:25:00Z"/>
        </w:rPr>
      </w:pPr>
      <w:ins w:id="704" w:author="CATT-lyy1" w:date="2022-01-28T10:25:00Z">
        <w:r>
          <w:rPr>
            <w:rFonts w:hint="eastAsia"/>
            <w:lang w:eastAsia="zh-CN"/>
          </w:rPr>
          <w:t>-</w:t>
        </w:r>
        <w:r>
          <w:rPr>
            <w:rFonts w:hint="eastAsia"/>
            <w:lang w:eastAsia="zh-CN"/>
          </w:rPr>
          <w:tab/>
        </w:r>
        <w:r w:rsidRPr="005D2CF1">
          <w:t>Analytics Filter Information optionally containing:</w:t>
        </w:r>
      </w:ins>
    </w:p>
    <w:p w14:paraId="1FE7F698" w14:textId="785A2C68" w:rsidR="008C7E6D" w:rsidRPr="005D2CF1" w:rsidDel="003E3859" w:rsidRDefault="005B2EFB" w:rsidP="003E3859">
      <w:pPr>
        <w:pStyle w:val="B2"/>
        <w:rPr>
          <w:ins w:id="705" w:author="CATT-lyy1" w:date="2022-01-28T18:03:00Z"/>
          <w:del w:id="706" w:author="CATT-lyy3" w:date="2022-02-16T14:27:00Z"/>
        </w:rPr>
      </w:pPr>
      <w:ins w:id="707" w:author="CATT-lyy1" w:date="2022-01-28T10:25:00Z">
        <w:r w:rsidRPr="005D2CF1">
          <w:t>-</w:t>
        </w:r>
        <w:r w:rsidRPr="005D2CF1">
          <w:tab/>
          <w:t>Area of Interest</w:t>
        </w:r>
        <w:r w:rsidR="00882A6F">
          <w:t xml:space="preserve"> (AOI)</w:t>
        </w:r>
      </w:ins>
      <w:ins w:id="708" w:author="CATT-lyy1" w:date="2022-01-28T18:03:00Z">
        <w:del w:id="709" w:author="CATT-lyy3" w:date="2022-02-16T14:27:00Z">
          <w:r w:rsidR="008C7E6D" w:rsidDel="003E3859">
            <w:rPr>
              <w:rFonts w:hint="eastAsia"/>
              <w:lang w:eastAsia="zh-CN"/>
            </w:rPr>
            <w:delText xml:space="preserve">: </w:delText>
          </w:r>
          <w:r w:rsidR="008C7E6D" w:rsidDel="003E3859">
            <w:delText>restricts the scope of the UE mobility analytics to the provided area</w:delText>
          </w:r>
          <w:r w:rsidR="008C7E6D" w:rsidRPr="005D2CF1" w:rsidDel="003E3859">
            <w:delText>;</w:delText>
          </w:r>
        </w:del>
      </w:ins>
    </w:p>
    <w:p w14:paraId="20EBD6D3" w14:textId="744DB546" w:rsidR="008C7E6D" w:rsidDel="003E3859" w:rsidRDefault="008C7E6D" w:rsidP="000C702F">
      <w:pPr>
        <w:pStyle w:val="B2"/>
        <w:rPr>
          <w:ins w:id="710" w:author="CATT-lyy1" w:date="2022-01-28T18:03:00Z"/>
          <w:del w:id="711" w:author="CATT-lyy3" w:date="2022-02-16T14:27:00Z"/>
        </w:rPr>
      </w:pPr>
      <w:ins w:id="712" w:author="CATT-lyy1" w:date="2022-01-28T18:03:00Z">
        <w:del w:id="713" w:author="CATT-lyy3" w:date="2022-02-16T14:27:00Z">
          <w:r w:rsidDel="003E3859">
            <w:lastRenderedPageBreak/>
            <w:delText>-</w:delText>
          </w:r>
          <w:r w:rsidDel="003E3859">
            <w:tab/>
            <w:delText>Visited Area(s) of Interest (</w:delText>
          </w:r>
          <w:bookmarkStart w:id="714" w:name="OLE_LINK13"/>
          <w:bookmarkStart w:id="715" w:name="OLE_LINK14"/>
          <w:r w:rsidDel="003E3859">
            <w:delText>visited AOI</w:delText>
          </w:r>
          <w:bookmarkEnd w:id="714"/>
          <w:bookmarkEnd w:id="715"/>
          <w:r w:rsidDel="003E3859">
            <w:delText>(s)):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ins>
    </w:p>
    <w:p w14:paraId="47D350B9" w14:textId="6430212F" w:rsidR="005B2EFB" w:rsidRPr="008C7E6D" w:rsidDel="00882A6F" w:rsidRDefault="008C7E6D" w:rsidP="002A46EE">
      <w:pPr>
        <w:pStyle w:val="B2"/>
        <w:rPr>
          <w:del w:id="716" w:author="CATT-lyy1" w:date="2022-01-28T16:31:00Z"/>
          <w:lang w:eastAsia="zh-CN"/>
        </w:rPr>
      </w:pPr>
      <w:ins w:id="717" w:author="CATT-lyy1" w:date="2022-01-28T18:03:00Z">
        <w:del w:id="718" w:author="CATT-lyy3" w:date="2022-02-16T14:27:00Z">
          <w:r w:rsidDel="003E3859">
            <w:delText>NOTE 1:</w:delText>
          </w:r>
          <w:r w:rsidDel="003E3859">
            <w:tab/>
            <w:delText>For LADN service, the consumer (e.g. SMF) provides the LADN DNN to refer the LADN service area as the AOI.</w:delText>
          </w:r>
        </w:del>
      </w:ins>
    </w:p>
    <w:p w14:paraId="182457AD" w14:textId="77777777" w:rsidR="005B2EFB" w:rsidRPr="005D2CF1" w:rsidRDefault="005B2EFB" w:rsidP="005B2EFB">
      <w:pPr>
        <w:pStyle w:val="B2"/>
        <w:rPr>
          <w:ins w:id="719" w:author="CATT-lyy1" w:date="2022-01-28T10:25:00Z"/>
        </w:rPr>
      </w:pPr>
      <w:ins w:id="720" w:author="CATT-lyy1" w:date="2022-01-28T10:25:00Z">
        <w:r>
          <w:rPr>
            <w:rFonts w:hint="eastAsia"/>
            <w:lang w:eastAsia="zh-CN"/>
          </w:rPr>
          <w:t>-</w:t>
        </w:r>
        <w:r>
          <w:rPr>
            <w:rFonts w:hint="eastAsia"/>
            <w:lang w:eastAsia="zh-CN"/>
          </w:rPr>
          <w:tab/>
        </w:r>
        <w:r w:rsidRPr="005D2CF1">
          <w:t>S-NSSAI;</w:t>
        </w:r>
      </w:ins>
    </w:p>
    <w:p w14:paraId="4544527A" w14:textId="77777777" w:rsidR="005B2EFB" w:rsidRPr="005D2CF1" w:rsidRDefault="005B2EFB" w:rsidP="005B2EFB">
      <w:pPr>
        <w:pStyle w:val="B2"/>
        <w:rPr>
          <w:ins w:id="721" w:author="CATT-lyy1" w:date="2022-01-28T10:25:00Z"/>
        </w:rPr>
      </w:pPr>
      <w:ins w:id="722" w:author="CATT-lyy1" w:date="2022-01-28T10:25:00Z">
        <w:r w:rsidRPr="005D2CF1">
          <w:t>-</w:t>
        </w:r>
        <w:r w:rsidRPr="005D2CF1">
          <w:tab/>
          <w:t>DNN;</w:t>
        </w:r>
      </w:ins>
    </w:p>
    <w:p w14:paraId="691CE8DC" w14:textId="77777777" w:rsidR="005B2EFB" w:rsidRDefault="005B2EFB" w:rsidP="005B2EFB">
      <w:pPr>
        <w:pStyle w:val="B2"/>
        <w:rPr>
          <w:ins w:id="723" w:author="CATT-lyy1" w:date="2022-01-28T18:04:00Z"/>
          <w:lang w:eastAsia="zh-CN"/>
        </w:rPr>
      </w:pPr>
      <w:ins w:id="724" w:author="CATT-lyy1" w:date="2022-01-28T10:25:00Z">
        <w:r w:rsidRPr="005D2CF1">
          <w:t>-</w:t>
        </w:r>
        <w:r w:rsidRPr="005D2CF1">
          <w:tab/>
          <w:t>Application ID;</w:t>
        </w:r>
      </w:ins>
    </w:p>
    <w:p w14:paraId="69D5F47B" w14:textId="628372F5" w:rsidR="005B2EFB" w:rsidRPr="005D2CF1" w:rsidDel="007F42DC" w:rsidRDefault="007F42DC">
      <w:pPr>
        <w:pStyle w:val="B2"/>
        <w:rPr>
          <w:del w:id="725" w:author="CATT-lyy1" w:date="2022-01-28T18:04:00Z"/>
          <w:lang w:eastAsia="zh-CN"/>
        </w:rPr>
        <w:pPrChange w:id="726" w:author="CATT-lyy1" w:date="2022-01-28T18:04:00Z">
          <w:pPr>
            <w:pStyle w:val="B1"/>
          </w:pPr>
        </w:pPrChange>
      </w:pPr>
      <w:ins w:id="727" w:author="CATT-lyy1" w:date="2022-01-28T18:04:00Z">
        <w:r>
          <w:rPr>
            <w:rFonts w:hint="eastAsia"/>
            <w:lang w:eastAsia="zh-CN"/>
          </w:rPr>
          <w:t>-</w:t>
        </w:r>
        <w:r>
          <w:rPr>
            <w:rFonts w:hint="eastAsia"/>
            <w:lang w:eastAsia="zh-CN"/>
          </w:rPr>
          <w:tab/>
        </w:r>
        <w:r>
          <w:t>an optional list of analytics subsets that are requested (see clause 6.7.3.3);</w:t>
        </w:r>
      </w:ins>
    </w:p>
    <w:p w14:paraId="64B1E05E" w14:textId="77777777" w:rsidR="003B185A" w:rsidRPr="005D2CF1" w:rsidRDefault="003B185A" w:rsidP="003B185A">
      <w:pPr>
        <w:pStyle w:val="B1"/>
      </w:pPr>
      <w:r w:rsidRPr="005D2CF1">
        <w:t>-</w:t>
      </w:r>
      <w:r w:rsidRPr="005D2CF1">
        <w:tab/>
        <w:t>Optional maximum number of objects;</w:t>
      </w:r>
    </w:p>
    <w:p w14:paraId="16F951DD" w14:textId="77777777" w:rsidR="003B185A" w:rsidRPr="005D2CF1" w:rsidRDefault="003B185A" w:rsidP="003B185A">
      <w:pPr>
        <w:pStyle w:val="B1"/>
      </w:pPr>
      <w:r w:rsidRPr="005D2CF1">
        <w:t>-</w:t>
      </w:r>
      <w:r w:rsidRPr="005D2CF1">
        <w:tab/>
        <w:t>In a subscription, the Notification Correlation Id and the Notification Target Address are included.</w:t>
      </w:r>
    </w:p>
    <w:p w14:paraId="50446E2D" w14:textId="77777777" w:rsidR="003E3859" w:rsidRDefault="003E3859" w:rsidP="003E3859">
      <w:pPr>
        <w:rPr>
          <w:ins w:id="728" w:author="CATT-lyy3" w:date="2022-02-16T14:28:00Z"/>
          <w:lang w:eastAsia="zh-CN"/>
        </w:rPr>
      </w:pPr>
      <w:ins w:id="729" w:author="CATT-lyy3" w:date="2022-02-16T14:28:00Z">
        <w:r>
          <w:rPr>
            <w:lang w:eastAsia="zh-CN"/>
          </w:rPr>
          <w:t>If the Target of Analytics Reporting is any UE, then the Analytics Filter should at least include:</w:t>
        </w:r>
      </w:ins>
    </w:p>
    <w:p w14:paraId="6C438E42" w14:textId="6AC1FCC8" w:rsidR="003E3859" w:rsidRDefault="003E3859" w:rsidP="003E3859">
      <w:pPr>
        <w:rPr>
          <w:ins w:id="730" w:author="CATT-lyy3" w:date="2022-02-16T14:28:00Z"/>
          <w:lang w:eastAsia="zh-CN"/>
        </w:rPr>
      </w:pPr>
      <w:ins w:id="731" w:author="CATT-lyy3" w:date="2022-02-16T14:28:00Z">
        <w:r>
          <w:rPr>
            <w:lang w:eastAsia="zh-CN"/>
          </w:rPr>
          <w:t>-</w:t>
        </w:r>
        <w:r>
          <w:rPr>
            <w:lang w:eastAsia="zh-CN"/>
          </w:rPr>
          <w:tab/>
          <w:t xml:space="preserve">Area of Interest or S-NSSAI, if </w:t>
        </w:r>
      </w:ins>
      <w:ins w:id="732" w:author="CATT-lyy3" w:date="2022-02-16T14:29:00Z">
        <w:r w:rsidRPr="005D2CF1">
          <w:t>Analytics ID</w:t>
        </w:r>
        <w:r>
          <w:rPr>
            <w:lang w:eastAsia="zh-CN"/>
          </w:rPr>
          <w:t xml:space="preserve"> </w:t>
        </w:r>
      </w:ins>
      <w:ins w:id="733" w:author="CATT-lyy3" w:date="2022-02-16T14:28:00Z">
        <w:r>
          <w:rPr>
            <w:lang w:eastAsia="zh-CN"/>
          </w:rPr>
          <w:t>is</w:t>
        </w:r>
      </w:ins>
      <w:ins w:id="734" w:author="CATT-lyy3" w:date="2022-02-16T14:30:00Z">
        <w:r>
          <w:rPr>
            <w:rFonts w:hint="eastAsia"/>
            <w:lang w:eastAsia="zh-CN"/>
          </w:rPr>
          <w:t xml:space="preserve"> </w:t>
        </w:r>
        <w:r w:rsidRPr="005D2CF1">
          <w:t>"UE Mobility"</w:t>
        </w:r>
      </w:ins>
      <w:ins w:id="735" w:author="CATT-lyy3" w:date="2022-02-16T14:28:00Z">
        <w:r>
          <w:rPr>
            <w:lang w:eastAsia="zh-CN"/>
          </w:rPr>
          <w:t>.</w:t>
        </w:r>
      </w:ins>
    </w:p>
    <w:p w14:paraId="2575F15A" w14:textId="4E891205" w:rsidR="003E3859" w:rsidRDefault="003E3859" w:rsidP="003E3859">
      <w:pPr>
        <w:rPr>
          <w:ins w:id="736" w:author="CATT-lyy3" w:date="2022-02-16T14:27:00Z"/>
          <w:rFonts w:hint="eastAsia"/>
          <w:lang w:eastAsia="zh-CN"/>
        </w:rPr>
      </w:pPr>
      <w:ins w:id="737" w:author="CATT-lyy3" w:date="2022-02-16T14:28:00Z">
        <w:r>
          <w:rPr>
            <w:lang w:eastAsia="zh-CN"/>
          </w:rPr>
          <w:t>-</w:t>
        </w:r>
        <w:r>
          <w:rPr>
            <w:lang w:eastAsia="zh-CN"/>
          </w:rPr>
          <w:tab/>
          <w:t xml:space="preserve">Area of Interest, application ID, DNN or S-NSSAI, if </w:t>
        </w:r>
      </w:ins>
      <w:ins w:id="738" w:author="CATT-lyy3" w:date="2022-02-16T14:29:00Z">
        <w:r w:rsidRPr="005D2CF1">
          <w:t>Analytics ID</w:t>
        </w:r>
      </w:ins>
      <w:ins w:id="739" w:author="CATT-lyy3" w:date="2022-02-16T14:30:00Z">
        <w:r>
          <w:rPr>
            <w:lang w:eastAsia="zh-CN"/>
          </w:rPr>
          <w:t xml:space="preserve"> is</w:t>
        </w:r>
        <w:r>
          <w:rPr>
            <w:rFonts w:hint="eastAsia"/>
            <w:lang w:eastAsia="zh-CN"/>
          </w:rPr>
          <w:t xml:space="preserve"> </w:t>
        </w:r>
        <w:r w:rsidRPr="005D2CF1">
          <w:t>"UE Communication "</w:t>
        </w:r>
      </w:ins>
      <w:ins w:id="740" w:author="CATT-lyy3" w:date="2022-02-16T14:28:00Z">
        <w:r>
          <w:rPr>
            <w:lang w:eastAsia="zh-CN"/>
          </w:rPr>
          <w:t>.</w:t>
        </w:r>
      </w:ins>
    </w:p>
    <w:p w14:paraId="75C64B59" w14:textId="77777777" w:rsidR="003B185A" w:rsidRDefault="003B185A" w:rsidP="003B185A">
      <w:pPr>
        <w:rPr>
          <w:ins w:id="741" w:author="CATT-lyy3" w:date="2022-02-16T15:58:00Z"/>
          <w:rFonts w:hint="eastAsia"/>
          <w:lang w:eastAsia="zh-CN"/>
        </w:rPr>
      </w:pPr>
      <w:r w:rsidRPr="005D2CF1">
        <w:rPr>
          <w:lang w:eastAsia="ja-JP"/>
        </w:rPr>
        <w:t>The NWDAF shall notify the result of the analytics to the consumer as indicated in clause 6.7.4.3.</w:t>
      </w:r>
    </w:p>
    <w:p w14:paraId="082B8C6A" w14:textId="77777777" w:rsidR="00BC2204" w:rsidRPr="005D2CF1" w:rsidRDefault="00BC2204" w:rsidP="003B185A">
      <w:pPr>
        <w:rPr>
          <w:rFonts w:hint="eastAsia"/>
          <w:lang w:eastAsia="zh-CN"/>
        </w:rPr>
      </w:pPr>
    </w:p>
    <w:p w14:paraId="7A5B8117" w14:textId="3DD0A3E0" w:rsidR="0034375C" w:rsidRPr="001661AD" w:rsidRDefault="0034375C" w:rsidP="0034375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ins w:id="742" w:author="CATT-lyy3" w:date="2022-02-16T15:57:00Z">
        <w:r w:rsidR="00BC2204">
          <w:rPr>
            <w:rFonts w:ascii="Arial Unicode MS" w:eastAsia="Arial Unicode MS" w:hAnsi="Arial Unicode MS" w:cs="Arial Unicode MS" w:hint="eastAsia"/>
            <w:color w:val="FF0000"/>
            <w:sz w:val="32"/>
            <w:szCs w:val="48"/>
            <w:lang w:eastAsia="zh-CN"/>
          </w:rPr>
          <w:t>9</w:t>
        </w:r>
      </w:ins>
      <w:del w:id="743" w:author="CATT-lyy3" w:date="2022-02-16T15:57:00Z">
        <w:r w:rsidDel="00BC2204">
          <w:rPr>
            <w:rFonts w:ascii="Arial Unicode MS" w:eastAsia="Arial Unicode MS" w:hAnsi="Arial Unicode MS" w:cs="Arial Unicode MS" w:hint="eastAsia"/>
            <w:color w:val="FF0000"/>
            <w:sz w:val="32"/>
            <w:szCs w:val="48"/>
            <w:lang w:eastAsia="zh-CN"/>
          </w:rPr>
          <w:delText>5</w:delText>
        </w:r>
      </w:del>
      <w:proofErr w:type="gramStart"/>
      <w:r>
        <w:rPr>
          <w:rFonts w:ascii="Arial Unicode MS" w:eastAsia="Arial Unicode MS" w:hAnsi="Arial Unicode MS" w:cs="Arial Unicode MS" w:hint="eastAsia"/>
          <w:color w:val="FF0000"/>
          <w:sz w:val="32"/>
          <w:szCs w:val="48"/>
          <w:lang w:eastAsia="zh-CN"/>
        </w:rPr>
        <w:t>th</w:t>
      </w:r>
      <w:proofErr w:type="gramEnd"/>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F5AFB7D" w14:textId="77777777" w:rsidR="003B185A" w:rsidRPr="005D2CF1" w:rsidRDefault="003B185A" w:rsidP="003B185A">
      <w:pPr>
        <w:pStyle w:val="4"/>
        <w:rPr>
          <w:lang w:eastAsia="zh-CN"/>
        </w:rPr>
      </w:pPr>
      <w:bookmarkStart w:id="744" w:name="_Toc91144517"/>
      <w:r w:rsidRPr="005D2CF1">
        <w:rPr>
          <w:lang w:eastAsia="zh-CN"/>
        </w:rPr>
        <w:lastRenderedPageBreak/>
        <w:t>6.7.4.4</w:t>
      </w:r>
      <w:r w:rsidRPr="005D2CF1">
        <w:rPr>
          <w:lang w:eastAsia="zh-CN"/>
        </w:rPr>
        <w:tab/>
        <w:t>Procedures</w:t>
      </w:r>
      <w:bookmarkEnd w:id="744"/>
    </w:p>
    <w:p w14:paraId="306E9319" w14:textId="77777777" w:rsidR="003B185A" w:rsidRPr="005D2CF1" w:rsidRDefault="003B185A" w:rsidP="003B185A">
      <w:pPr>
        <w:pStyle w:val="5"/>
      </w:pPr>
      <w:bookmarkStart w:id="745" w:name="_Toc91144518"/>
      <w:r w:rsidRPr="005D2CF1">
        <w:rPr>
          <w:lang w:eastAsia="zh-CN"/>
        </w:rPr>
        <w:t>6.7.4.4.1</w:t>
      </w:r>
      <w:r w:rsidRPr="005D2CF1">
        <w:rPr>
          <w:lang w:eastAsia="zh-CN"/>
        </w:rPr>
        <w:tab/>
        <w:t xml:space="preserve">NWDAF-assisted </w:t>
      </w:r>
      <w:r w:rsidRPr="005D2CF1">
        <w:t>expected UE behavioural analytics</w:t>
      </w:r>
      <w:bookmarkEnd w:id="745"/>
    </w:p>
    <w:p w14:paraId="1D0DF1C3" w14:textId="77777777" w:rsidR="003B185A" w:rsidRPr="005D2CF1" w:rsidRDefault="003B185A" w:rsidP="003B185A">
      <w:pPr>
        <w:pStyle w:val="TH"/>
      </w:pPr>
      <w:r w:rsidRPr="005D2CF1">
        <w:object w:dxaOrig="11070" w:dyaOrig="8235" w14:anchorId="3EFA9929">
          <v:shape id="_x0000_i1026" type="#_x0000_t75" style="width:480.9pt;height:358.05pt" o:ole="">
            <v:imagedata r:id="rId20" o:title=""/>
          </v:shape>
          <o:OLEObject Type="Embed" ProgID="Visio.Drawing.11" ShapeID="_x0000_i1026" DrawAspect="Content" ObjectID="_1706537028" r:id="rId21"/>
        </w:object>
      </w:r>
    </w:p>
    <w:p w14:paraId="3B008AD9" w14:textId="77777777" w:rsidR="003B185A" w:rsidRPr="005D2CF1" w:rsidRDefault="003B185A" w:rsidP="003B185A">
      <w:pPr>
        <w:pStyle w:val="TF"/>
      </w:pPr>
      <w:r>
        <w:t xml:space="preserve">Figure </w:t>
      </w:r>
      <w:r w:rsidRPr="005D2CF1">
        <w:rPr>
          <w:lang w:eastAsia="zh-CN"/>
        </w:rPr>
        <w:t>6.7.4.4.1-1</w:t>
      </w:r>
      <w:r w:rsidRPr="005D2CF1">
        <w:t xml:space="preserve">: </w:t>
      </w:r>
      <w:r w:rsidRPr="005D2CF1">
        <w:rPr>
          <w:lang w:eastAsia="zh-CN"/>
        </w:rPr>
        <w:t xml:space="preserve">NWDAF assisted </w:t>
      </w:r>
      <w:r w:rsidRPr="005D2CF1">
        <w:t>expected UE behavioural analytics procedure</w:t>
      </w:r>
    </w:p>
    <w:p w14:paraId="1EDB8BD6" w14:textId="1487E5EE" w:rsidR="003B185A" w:rsidRPr="005D2CF1" w:rsidRDefault="003B185A" w:rsidP="003B185A">
      <w:pPr>
        <w:pStyle w:val="B1"/>
        <w:rPr>
          <w:lang w:eastAsia="ko-KR"/>
        </w:rPr>
      </w:pPr>
      <w:r w:rsidRPr="005D2CF1">
        <w:rPr>
          <w:lang w:eastAsia="ko-KR"/>
        </w:rPr>
        <w:t>1.</w:t>
      </w:r>
      <w:r w:rsidRPr="005D2CF1">
        <w:rPr>
          <w:lang w:eastAsia="ko-KR"/>
        </w:rPr>
        <w:tab/>
        <w:t>5GC NF (e.g. AMF, SMF, AF and UDM) to NWDAF: Nnwdaf_AnalyticsInfo_Request (Analytics ID, Target of Analytics Reporting</w:t>
      </w:r>
      <w:del w:id="746" w:author="CATT-lyy1" w:date="2022-01-28T10:19:00Z">
        <w:r w:rsidRPr="005D2CF1" w:rsidDel="005B2EFB">
          <w:rPr>
            <w:lang w:eastAsia="ko-KR"/>
          </w:rPr>
          <w:delText>=SUPI</w:delText>
        </w:r>
      </w:del>
      <w:ins w:id="747"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 or Nnwdaf_AnalyticsSubscription</w:t>
      </w:r>
      <w:r w:rsidRPr="005D2CF1">
        <w:t>_S</w:t>
      </w:r>
      <w:r w:rsidRPr="005D2CF1">
        <w:rPr>
          <w:lang w:eastAsia="ko-KR"/>
        </w:rPr>
        <w:t>ubscribe (Analytics ID, Target of Analytics Reporting</w:t>
      </w:r>
      <w:del w:id="748" w:author="CATT-lyy1" w:date="2022-01-28T10:19:00Z">
        <w:r w:rsidRPr="005D2CF1" w:rsidDel="005B2EFB">
          <w:rPr>
            <w:lang w:eastAsia="ko-KR"/>
          </w:rPr>
          <w:delText xml:space="preserve"> =SUPI</w:delText>
        </w:r>
      </w:del>
      <w:ins w:id="749"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w:t>
      </w:r>
    </w:p>
    <w:p w14:paraId="679064E2" w14:textId="77777777" w:rsidR="003B185A" w:rsidRPr="005D2CF1" w:rsidRDefault="003B185A" w:rsidP="003B185A">
      <w:pPr>
        <w:pStyle w:val="B1"/>
        <w:rPr>
          <w:lang w:eastAsia="ko-KR"/>
        </w:rPr>
      </w:pPr>
      <w:r w:rsidRPr="005D2CF1">
        <w:rPr>
          <w:lang w:eastAsia="ko-KR"/>
        </w:rPr>
        <w:tab/>
        <w:t>The Analytics ID is set to "UE Mobility" or to "UE Communication"," and the consumer request analytics.</w:t>
      </w:r>
    </w:p>
    <w:p w14:paraId="297B31A2" w14:textId="77777777" w:rsidR="003B185A" w:rsidRPr="005D2CF1" w:rsidRDefault="003B185A" w:rsidP="003B185A">
      <w:pPr>
        <w:pStyle w:val="B1"/>
        <w:rPr>
          <w:lang w:eastAsia="ko-KR"/>
        </w:rPr>
      </w:pPr>
      <w:r w:rsidRPr="005D2CF1">
        <w:rPr>
          <w:lang w:eastAsia="ko-KR"/>
        </w:rPr>
        <w:t>2.</w:t>
      </w:r>
      <w:r w:rsidRPr="005D2CF1">
        <w:rPr>
          <w:lang w:eastAsia="ko-KR"/>
        </w:rPr>
        <w:tab/>
        <w:t>If Analytics ID is set to "UE Mobility", the NWDAF collects data from OAM, AMF and/or AF as specified in clause 6.7.2.4 step 2, unless the information is already available.</w:t>
      </w:r>
    </w:p>
    <w:p w14:paraId="762BCD2B" w14:textId="77777777" w:rsidR="003B185A" w:rsidRPr="005D2CF1" w:rsidRDefault="003B185A" w:rsidP="003B185A">
      <w:pPr>
        <w:pStyle w:val="B1"/>
        <w:rPr>
          <w:lang w:eastAsia="ko-KR"/>
        </w:rPr>
      </w:pPr>
      <w:r w:rsidRPr="005D2CF1">
        <w:rPr>
          <w:lang w:eastAsia="ko-KR"/>
        </w:rPr>
        <w:tab/>
        <w:t>If Analytics ID is set to "UE Communication", the NWDAF collects data from AMF, SMF and/or AF as specified in clause 6.7.3.4 step 2, unless the information is already available.</w:t>
      </w:r>
    </w:p>
    <w:p w14:paraId="096AE91B" w14:textId="77777777" w:rsidR="003B185A" w:rsidRPr="005D2CF1" w:rsidRDefault="003B185A" w:rsidP="003B185A">
      <w:pPr>
        <w:pStyle w:val="B1"/>
        <w:rPr>
          <w:lang w:eastAsia="ko-KR"/>
        </w:rPr>
      </w:pPr>
      <w:r w:rsidRPr="005D2CF1">
        <w:rPr>
          <w:lang w:eastAsia="ko-KR"/>
        </w:rPr>
        <w:t>3.</w:t>
      </w:r>
      <w:r w:rsidRPr="005D2CF1">
        <w:rPr>
          <w:lang w:eastAsia="ko-KR"/>
        </w:rPr>
        <w:tab/>
        <w:t>The NWDAF derives requested analytics.</w:t>
      </w:r>
    </w:p>
    <w:p w14:paraId="657D554C" w14:textId="77777777" w:rsidR="003B185A" w:rsidRPr="005D2CF1" w:rsidRDefault="003B185A" w:rsidP="003B185A">
      <w:pPr>
        <w:pStyle w:val="B1"/>
        <w:rPr>
          <w:lang w:eastAsia="ko-KR"/>
        </w:rPr>
      </w:pPr>
      <w:r w:rsidRPr="005D2CF1">
        <w:rPr>
          <w:lang w:eastAsia="ko-KR"/>
        </w:rPr>
        <w:t>4.</w:t>
      </w:r>
      <w:r w:rsidRPr="005D2CF1">
        <w:rPr>
          <w:lang w:eastAsia="ko-KR"/>
        </w:rPr>
        <w:tab/>
        <w:t>NWDAF to 5GC NF: Nnwdaf_AnalyticsInfo_Request response or Nnwdaf_AnalyticsSubscription_Notify.</w:t>
      </w:r>
    </w:p>
    <w:p w14:paraId="143E300F" w14:textId="77777777" w:rsidR="003B185A" w:rsidRPr="005D2CF1" w:rsidRDefault="003B185A" w:rsidP="003B185A">
      <w:pPr>
        <w:pStyle w:val="B1"/>
        <w:rPr>
          <w:lang w:eastAsia="ko-KR"/>
        </w:rPr>
      </w:pPr>
      <w:r w:rsidRPr="005D2CF1">
        <w:rPr>
          <w:lang w:eastAsia="ko-KR"/>
        </w:rPr>
        <w:tab/>
        <w:t>The NWDAF provides requested Expected UE behaviour to the NF, using either Nnwdaf_AnalyticsInfo_R</w:t>
      </w:r>
      <w:r>
        <w:rPr>
          <w:lang w:eastAsia="ko-KR"/>
        </w:rPr>
        <w:t>equest r</w:t>
      </w:r>
      <w:r w:rsidRPr="005D2CF1">
        <w:rPr>
          <w:lang w:eastAsia="ko-KR"/>
        </w:rPr>
        <w:t>esponse or Nnwdaf_AnalyticsSubscription_Notify, depending on the service used in step 1.</w:t>
      </w:r>
    </w:p>
    <w:p w14:paraId="522335D5" w14:textId="58B66E64" w:rsidR="00AB1334" w:rsidRPr="0022424A" w:rsidRDefault="003B185A" w:rsidP="0034375C">
      <w:pPr>
        <w:pStyle w:val="B1"/>
        <w:rPr>
          <w:lang w:eastAsia="zh-CN"/>
        </w:rPr>
      </w:pPr>
      <w:r w:rsidRPr="005D2CF1">
        <w:rPr>
          <w:lang w:eastAsia="ko-KR"/>
        </w:rPr>
        <w:t>5-6.</w:t>
      </w:r>
      <w:r w:rsidRPr="005D2CF1">
        <w:rPr>
          <w:lang w:eastAsia="ko-KR"/>
        </w:rPr>
        <w:tab/>
        <w:t>If the NF subscribed to at step 1, when the NWDAF generates new analytics, it provides the new generated analytics to the NF.</w:t>
      </w:r>
      <w:bookmarkEnd w:id="177"/>
      <w:bookmarkEnd w:id="178"/>
    </w:p>
    <w:bookmarkEnd w:id="179"/>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3A2E0" w14:textId="77777777" w:rsidR="00B21E46" w:rsidRDefault="00B21E46">
      <w:r>
        <w:separator/>
      </w:r>
    </w:p>
  </w:endnote>
  <w:endnote w:type="continuationSeparator" w:id="0">
    <w:p w14:paraId="2256F63C" w14:textId="77777777" w:rsidR="00B21E46" w:rsidRDefault="00B2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89F01" w14:textId="77777777" w:rsidR="00B21E46" w:rsidRDefault="00B21E46">
      <w:r>
        <w:separator/>
      </w:r>
    </w:p>
  </w:footnote>
  <w:footnote w:type="continuationSeparator" w:id="0">
    <w:p w14:paraId="3ABD4C14" w14:textId="77777777" w:rsidR="00B21E46" w:rsidRDefault="00B21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294FB" w14:textId="77777777" w:rsidR="002D4D1C" w:rsidRDefault="002D4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E1104" w14:textId="77777777" w:rsidR="002D4D1C" w:rsidRDefault="002D4D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0F09E" w14:textId="77777777" w:rsidR="002D4D1C" w:rsidRDefault="002D4D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7CE10" w14:textId="77777777" w:rsidR="002D4D1C" w:rsidRDefault="002D4D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7">
    <w15:presenceInfo w15:providerId="None" w15:userId="Nokia-r07"/>
  </w15:person>
  <w15:person w15:author="Ericsson03">
    <w15:presenceInfo w15:providerId="None" w15:userId="Ericsson03"/>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14F"/>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3BCE"/>
    <w:rsid w:val="00065EA1"/>
    <w:rsid w:val="00075E44"/>
    <w:rsid w:val="00082689"/>
    <w:rsid w:val="00082912"/>
    <w:rsid w:val="00090A44"/>
    <w:rsid w:val="00092DE3"/>
    <w:rsid w:val="00093058"/>
    <w:rsid w:val="00094AD8"/>
    <w:rsid w:val="000A05C8"/>
    <w:rsid w:val="000A0796"/>
    <w:rsid w:val="000A102B"/>
    <w:rsid w:val="000A1662"/>
    <w:rsid w:val="000A335D"/>
    <w:rsid w:val="000A39F8"/>
    <w:rsid w:val="000A49D7"/>
    <w:rsid w:val="000A6394"/>
    <w:rsid w:val="000A79B4"/>
    <w:rsid w:val="000B43D3"/>
    <w:rsid w:val="000B5120"/>
    <w:rsid w:val="000B7313"/>
    <w:rsid w:val="000B7960"/>
    <w:rsid w:val="000B7EA3"/>
    <w:rsid w:val="000B7FED"/>
    <w:rsid w:val="000C038A"/>
    <w:rsid w:val="000C4287"/>
    <w:rsid w:val="000C4CFE"/>
    <w:rsid w:val="000C551E"/>
    <w:rsid w:val="000C6598"/>
    <w:rsid w:val="000C702F"/>
    <w:rsid w:val="000D172F"/>
    <w:rsid w:val="000D3D34"/>
    <w:rsid w:val="000D5FF5"/>
    <w:rsid w:val="000D632D"/>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9D1"/>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2EFB"/>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8C8"/>
    <w:rsid w:val="001A3EB7"/>
    <w:rsid w:val="001A71EA"/>
    <w:rsid w:val="001A73C4"/>
    <w:rsid w:val="001A7B60"/>
    <w:rsid w:val="001A7FF5"/>
    <w:rsid w:val="001B1304"/>
    <w:rsid w:val="001B17BB"/>
    <w:rsid w:val="001B4CF0"/>
    <w:rsid w:val="001B52F0"/>
    <w:rsid w:val="001B7A65"/>
    <w:rsid w:val="001C22DA"/>
    <w:rsid w:val="001D2719"/>
    <w:rsid w:val="001D3F90"/>
    <w:rsid w:val="001D424A"/>
    <w:rsid w:val="001D67D0"/>
    <w:rsid w:val="001D6AF1"/>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17D2A"/>
    <w:rsid w:val="00221276"/>
    <w:rsid w:val="00222141"/>
    <w:rsid w:val="0022424A"/>
    <w:rsid w:val="00224BD0"/>
    <w:rsid w:val="00227402"/>
    <w:rsid w:val="002306A0"/>
    <w:rsid w:val="0023147D"/>
    <w:rsid w:val="00231E96"/>
    <w:rsid w:val="00234687"/>
    <w:rsid w:val="0023595F"/>
    <w:rsid w:val="002367D9"/>
    <w:rsid w:val="00236C5C"/>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92C"/>
    <w:rsid w:val="00260EBF"/>
    <w:rsid w:val="00261F8B"/>
    <w:rsid w:val="002640DD"/>
    <w:rsid w:val="00265BB9"/>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1AA5"/>
    <w:rsid w:val="002A46EE"/>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4D1C"/>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5F2"/>
    <w:rsid w:val="00325FAB"/>
    <w:rsid w:val="003306B5"/>
    <w:rsid w:val="00330748"/>
    <w:rsid w:val="00331AD0"/>
    <w:rsid w:val="00331DE3"/>
    <w:rsid w:val="003329F0"/>
    <w:rsid w:val="00333246"/>
    <w:rsid w:val="003351BF"/>
    <w:rsid w:val="00340F9D"/>
    <w:rsid w:val="00341595"/>
    <w:rsid w:val="0034375C"/>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75A1B"/>
    <w:rsid w:val="0038037C"/>
    <w:rsid w:val="003849D8"/>
    <w:rsid w:val="00393E52"/>
    <w:rsid w:val="00395212"/>
    <w:rsid w:val="003953DD"/>
    <w:rsid w:val="003A2BCD"/>
    <w:rsid w:val="003A42DE"/>
    <w:rsid w:val="003A6591"/>
    <w:rsid w:val="003A76B8"/>
    <w:rsid w:val="003A78D7"/>
    <w:rsid w:val="003B01BE"/>
    <w:rsid w:val="003B0525"/>
    <w:rsid w:val="003B185A"/>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3859"/>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06F4"/>
    <w:rsid w:val="004A148C"/>
    <w:rsid w:val="004A16A4"/>
    <w:rsid w:val="004A1EBF"/>
    <w:rsid w:val="004A632E"/>
    <w:rsid w:val="004A7C06"/>
    <w:rsid w:val="004B12A8"/>
    <w:rsid w:val="004B1ACA"/>
    <w:rsid w:val="004B374D"/>
    <w:rsid w:val="004B75B7"/>
    <w:rsid w:val="004B776E"/>
    <w:rsid w:val="004C0346"/>
    <w:rsid w:val="004C1FD3"/>
    <w:rsid w:val="004C3810"/>
    <w:rsid w:val="004C74EC"/>
    <w:rsid w:val="004D12AB"/>
    <w:rsid w:val="004D15E4"/>
    <w:rsid w:val="004D3B9D"/>
    <w:rsid w:val="004D70C6"/>
    <w:rsid w:val="004D73E5"/>
    <w:rsid w:val="004E0BAD"/>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0F08"/>
    <w:rsid w:val="005B1A2A"/>
    <w:rsid w:val="005B2DCA"/>
    <w:rsid w:val="005B2EFB"/>
    <w:rsid w:val="005B3BBE"/>
    <w:rsid w:val="005B4596"/>
    <w:rsid w:val="005B45B9"/>
    <w:rsid w:val="005B4B3B"/>
    <w:rsid w:val="005B589B"/>
    <w:rsid w:val="005B5923"/>
    <w:rsid w:val="005B5DC5"/>
    <w:rsid w:val="005B66F4"/>
    <w:rsid w:val="005C0A2B"/>
    <w:rsid w:val="005C1A0E"/>
    <w:rsid w:val="005C3E63"/>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2B59"/>
    <w:rsid w:val="00623B9C"/>
    <w:rsid w:val="0062482E"/>
    <w:rsid w:val="006257ED"/>
    <w:rsid w:val="00625F2B"/>
    <w:rsid w:val="00636145"/>
    <w:rsid w:val="00643899"/>
    <w:rsid w:val="00644BB0"/>
    <w:rsid w:val="006470D8"/>
    <w:rsid w:val="00650B79"/>
    <w:rsid w:val="006550F9"/>
    <w:rsid w:val="0065656B"/>
    <w:rsid w:val="0065706C"/>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42D8"/>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61CD"/>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5FB1"/>
    <w:rsid w:val="007D6A07"/>
    <w:rsid w:val="007E3609"/>
    <w:rsid w:val="007E532D"/>
    <w:rsid w:val="007F00B5"/>
    <w:rsid w:val="007F00C5"/>
    <w:rsid w:val="007F2154"/>
    <w:rsid w:val="007F281E"/>
    <w:rsid w:val="007F3C9C"/>
    <w:rsid w:val="007F42D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0A1"/>
    <w:rsid w:val="008279FA"/>
    <w:rsid w:val="00832289"/>
    <w:rsid w:val="00832D8D"/>
    <w:rsid w:val="0083457B"/>
    <w:rsid w:val="00836B0B"/>
    <w:rsid w:val="00837810"/>
    <w:rsid w:val="008405F0"/>
    <w:rsid w:val="0084130D"/>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2A6F"/>
    <w:rsid w:val="008863B9"/>
    <w:rsid w:val="00891A82"/>
    <w:rsid w:val="00892C44"/>
    <w:rsid w:val="00893037"/>
    <w:rsid w:val="00893725"/>
    <w:rsid w:val="00894F49"/>
    <w:rsid w:val="00897679"/>
    <w:rsid w:val="00897A07"/>
    <w:rsid w:val="008A10C2"/>
    <w:rsid w:val="008A45A6"/>
    <w:rsid w:val="008A47CB"/>
    <w:rsid w:val="008A52C1"/>
    <w:rsid w:val="008A602A"/>
    <w:rsid w:val="008B14A9"/>
    <w:rsid w:val="008B405B"/>
    <w:rsid w:val="008B40A5"/>
    <w:rsid w:val="008B48B3"/>
    <w:rsid w:val="008B4C3B"/>
    <w:rsid w:val="008B5DDC"/>
    <w:rsid w:val="008B78DD"/>
    <w:rsid w:val="008C1141"/>
    <w:rsid w:val="008C195B"/>
    <w:rsid w:val="008C4578"/>
    <w:rsid w:val="008C5192"/>
    <w:rsid w:val="008C6154"/>
    <w:rsid w:val="008C6CB9"/>
    <w:rsid w:val="008C7E21"/>
    <w:rsid w:val="008C7E6D"/>
    <w:rsid w:val="008D19CA"/>
    <w:rsid w:val="008D3FA2"/>
    <w:rsid w:val="008D4CD4"/>
    <w:rsid w:val="008D7B3F"/>
    <w:rsid w:val="008E0531"/>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243"/>
    <w:rsid w:val="00941E30"/>
    <w:rsid w:val="00942721"/>
    <w:rsid w:val="00943852"/>
    <w:rsid w:val="009463B1"/>
    <w:rsid w:val="0094792E"/>
    <w:rsid w:val="009517B8"/>
    <w:rsid w:val="00952926"/>
    <w:rsid w:val="00952BBF"/>
    <w:rsid w:val="00953B3A"/>
    <w:rsid w:val="00954696"/>
    <w:rsid w:val="00961090"/>
    <w:rsid w:val="00961933"/>
    <w:rsid w:val="0096240E"/>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0F"/>
    <w:rsid w:val="009A5753"/>
    <w:rsid w:val="009A579D"/>
    <w:rsid w:val="009A5F95"/>
    <w:rsid w:val="009A6A5D"/>
    <w:rsid w:val="009A6CD7"/>
    <w:rsid w:val="009A776B"/>
    <w:rsid w:val="009A7E20"/>
    <w:rsid w:val="009B23F2"/>
    <w:rsid w:val="009B2707"/>
    <w:rsid w:val="009B4734"/>
    <w:rsid w:val="009B4EBA"/>
    <w:rsid w:val="009B61F7"/>
    <w:rsid w:val="009B69FA"/>
    <w:rsid w:val="009C1386"/>
    <w:rsid w:val="009C1810"/>
    <w:rsid w:val="009C1E37"/>
    <w:rsid w:val="009C1F7B"/>
    <w:rsid w:val="009C243A"/>
    <w:rsid w:val="009C2458"/>
    <w:rsid w:val="009C29F8"/>
    <w:rsid w:val="009C6672"/>
    <w:rsid w:val="009C6838"/>
    <w:rsid w:val="009D000F"/>
    <w:rsid w:val="009D046C"/>
    <w:rsid w:val="009D104F"/>
    <w:rsid w:val="009D279B"/>
    <w:rsid w:val="009D3F2A"/>
    <w:rsid w:val="009D47E6"/>
    <w:rsid w:val="009E1821"/>
    <w:rsid w:val="009E3297"/>
    <w:rsid w:val="009E3A01"/>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14FC"/>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05A4D"/>
    <w:rsid w:val="00B119E2"/>
    <w:rsid w:val="00B1326C"/>
    <w:rsid w:val="00B152A5"/>
    <w:rsid w:val="00B20430"/>
    <w:rsid w:val="00B21E46"/>
    <w:rsid w:val="00B2286E"/>
    <w:rsid w:val="00B258BB"/>
    <w:rsid w:val="00B259E6"/>
    <w:rsid w:val="00B2648A"/>
    <w:rsid w:val="00B27DD6"/>
    <w:rsid w:val="00B3086D"/>
    <w:rsid w:val="00B30FE2"/>
    <w:rsid w:val="00B327A1"/>
    <w:rsid w:val="00B36958"/>
    <w:rsid w:val="00B36AED"/>
    <w:rsid w:val="00B3719C"/>
    <w:rsid w:val="00B4078D"/>
    <w:rsid w:val="00B4086A"/>
    <w:rsid w:val="00B416D6"/>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204"/>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884"/>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75B7C"/>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5C2"/>
    <w:rsid w:val="00CA0DA7"/>
    <w:rsid w:val="00CA2BBB"/>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1655"/>
    <w:rsid w:val="00CE217B"/>
    <w:rsid w:val="00CE217D"/>
    <w:rsid w:val="00CE281F"/>
    <w:rsid w:val="00CE3002"/>
    <w:rsid w:val="00CE45CB"/>
    <w:rsid w:val="00CE671A"/>
    <w:rsid w:val="00CE7CEC"/>
    <w:rsid w:val="00CE7E3E"/>
    <w:rsid w:val="00CF0600"/>
    <w:rsid w:val="00CF0C6A"/>
    <w:rsid w:val="00CF23AA"/>
    <w:rsid w:val="00CF5135"/>
    <w:rsid w:val="00CF5BCD"/>
    <w:rsid w:val="00CF785B"/>
    <w:rsid w:val="00D02B6B"/>
    <w:rsid w:val="00D033AC"/>
    <w:rsid w:val="00D03624"/>
    <w:rsid w:val="00D03F9A"/>
    <w:rsid w:val="00D05515"/>
    <w:rsid w:val="00D05962"/>
    <w:rsid w:val="00D06D51"/>
    <w:rsid w:val="00D10B62"/>
    <w:rsid w:val="00D131A6"/>
    <w:rsid w:val="00D136E8"/>
    <w:rsid w:val="00D13C1C"/>
    <w:rsid w:val="00D14DC2"/>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542"/>
    <w:rsid w:val="00D83F1C"/>
    <w:rsid w:val="00D867D5"/>
    <w:rsid w:val="00D86EF0"/>
    <w:rsid w:val="00D9204C"/>
    <w:rsid w:val="00D93231"/>
    <w:rsid w:val="00D9406F"/>
    <w:rsid w:val="00D95D47"/>
    <w:rsid w:val="00D95E5A"/>
    <w:rsid w:val="00D979AF"/>
    <w:rsid w:val="00DA061A"/>
    <w:rsid w:val="00DA3D11"/>
    <w:rsid w:val="00DA564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E4A24"/>
    <w:rsid w:val="00DF0A7D"/>
    <w:rsid w:val="00DF1A9D"/>
    <w:rsid w:val="00DF1ADA"/>
    <w:rsid w:val="00DF1D76"/>
    <w:rsid w:val="00E066BB"/>
    <w:rsid w:val="00E07504"/>
    <w:rsid w:val="00E13579"/>
    <w:rsid w:val="00E13F3D"/>
    <w:rsid w:val="00E15C49"/>
    <w:rsid w:val="00E162D0"/>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049F"/>
    <w:rsid w:val="00E513EF"/>
    <w:rsid w:val="00E53F18"/>
    <w:rsid w:val="00E56802"/>
    <w:rsid w:val="00E601B0"/>
    <w:rsid w:val="00E61027"/>
    <w:rsid w:val="00E6191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216"/>
    <w:rsid w:val="00EA0BDF"/>
    <w:rsid w:val="00EA24B6"/>
    <w:rsid w:val="00EA27B2"/>
    <w:rsid w:val="00EA59EF"/>
    <w:rsid w:val="00EB09B7"/>
    <w:rsid w:val="00EB11B5"/>
    <w:rsid w:val="00EB12BD"/>
    <w:rsid w:val="00EB4388"/>
    <w:rsid w:val="00EB5BF5"/>
    <w:rsid w:val="00EB6EB7"/>
    <w:rsid w:val="00EC0728"/>
    <w:rsid w:val="00EC203E"/>
    <w:rsid w:val="00EC5132"/>
    <w:rsid w:val="00EC6F52"/>
    <w:rsid w:val="00EC71AE"/>
    <w:rsid w:val="00ED23DC"/>
    <w:rsid w:val="00ED335F"/>
    <w:rsid w:val="00ED3BEE"/>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3E73"/>
    <w:rsid w:val="00EF5FBA"/>
    <w:rsid w:val="00F017FE"/>
    <w:rsid w:val="00F02A5E"/>
    <w:rsid w:val="00F03490"/>
    <w:rsid w:val="00F035CF"/>
    <w:rsid w:val="00F05B46"/>
    <w:rsid w:val="00F121BB"/>
    <w:rsid w:val="00F12EC3"/>
    <w:rsid w:val="00F13352"/>
    <w:rsid w:val="00F13754"/>
    <w:rsid w:val="00F16846"/>
    <w:rsid w:val="00F227DC"/>
    <w:rsid w:val="00F25D98"/>
    <w:rsid w:val="00F264A8"/>
    <w:rsid w:val="00F300FB"/>
    <w:rsid w:val="00F30FBD"/>
    <w:rsid w:val="00F325C7"/>
    <w:rsid w:val="00F35EC2"/>
    <w:rsid w:val="00F36E38"/>
    <w:rsid w:val="00F403A7"/>
    <w:rsid w:val="00F4357C"/>
    <w:rsid w:val="00F509F6"/>
    <w:rsid w:val="00F52CBC"/>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9781B"/>
    <w:rsid w:val="00FA0D93"/>
    <w:rsid w:val="00FA0E9C"/>
    <w:rsid w:val="00FA1600"/>
    <w:rsid w:val="00FA37B8"/>
    <w:rsid w:val="00FA3F2C"/>
    <w:rsid w:val="00FA499C"/>
    <w:rsid w:val="00FA7C38"/>
    <w:rsid w:val="00FB2A29"/>
    <w:rsid w:val="00FB6386"/>
    <w:rsid w:val="00FB67F0"/>
    <w:rsid w:val="00FB6F29"/>
    <w:rsid w:val="00FB7EA3"/>
    <w:rsid w:val="00FC07FF"/>
    <w:rsid w:val="00FC0B9D"/>
    <w:rsid w:val="00FC4F5C"/>
    <w:rsid w:val="00FC561F"/>
    <w:rsid w:val="00FC63F3"/>
    <w:rsid w:val="00FD0674"/>
    <w:rsid w:val="00FD43E8"/>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microsoft.com/office/2007/relationships/stylesWithEffects" Target="stylesWithEffect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5AIRPNAIUNRU-2028481721-5767</_dlc_DocId>
    <_dlc_DocIdUrl xmlns="71c5aaf6-e6ce-465b-b873-5148d2a4c105">
      <Url>https://nokia.sharepoint.com/sites/c5g/e2earch/_layouts/15/DocIdRedir.aspx?ID=5AIRPNAIUNRU-2028481721-5767</Url>
      <Description>5AIRPNAIUNRU-2028481721-5767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F6C9-F87E-4B6C-83FD-42982F47BCB5}">
  <ds:schemaRefs>
    <ds:schemaRef ds:uri="http://schemas.microsoft.com/sharepoint/events"/>
  </ds:schemaRefs>
</ds:datastoreItem>
</file>

<file path=customXml/itemProps2.xml><?xml version="1.0" encoding="utf-8"?>
<ds:datastoreItem xmlns:ds="http://schemas.openxmlformats.org/officeDocument/2006/customXml" ds:itemID="{32CBFAC0-1A4C-401E-AD14-DA41624888DE}">
  <ds:schemaRefs>
    <ds:schemaRef ds:uri="http://schemas.microsoft.com/sharepoint/v3/contenttype/forms"/>
  </ds:schemaRefs>
</ds:datastoreItem>
</file>

<file path=customXml/itemProps3.xml><?xml version="1.0" encoding="utf-8"?>
<ds:datastoreItem xmlns:ds="http://schemas.openxmlformats.org/officeDocument/2006/customXml" ds:itemID="{268322B3-21C7-4230-B193-9B401A037A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804942-A746-4EE0-A707-DA07C184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EF7B84-79D3-4BF8-B315-ED2D7B803CF7}">
  <ds:schemaRefs>
    <ds:schemaRef ds:uri="Microsoft.SharePoint.Taxonomy.ContentTypeSync"/>
  </ds:schemaRefs>
</ds:datastoreItem>
</file>

<file path=customXml/itemProps6.xml><?xml version="1.0" encoding="utf-8"?>
<ds:datastoreItem xmlns:ds="http://schemas.openxmlformats.org/officeDocument/2006/customXml" ds:itemID="{09CEF4F6-0C1D-4817-8222-3D5B2353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12</Pages>
  <Words>4316</Words>
  <Characters>24604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CATT-lyy3</cp:lastModifiedBy>
  <cp:revision>20</cp:revision>
  <cp:lastPrinted>1900-12-31T16:00:00Z</cp:lastPrinted>
  <dcterms:created xsi:type="dcterms:W3CDTF">2022-02-16T02:08:00Z</dcterms:created>
  <dcterms:modified xsi:type="dcterms:W3CDTF">2022-02-16T09:10:00Z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6bdb6c4d-c1e3-48cc-a110-008ab4e6fcb1</vt:lpwstr>
  </property>
</Properties>
</file>